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5BCBC" w14:textId="25F946D3" w:rsidR="004077E6" w:rsidRPr="004766E7" w:rsidRDefault="004077E6" w:rsidP="004077E6">
      <w:pPr>
        <w:pStyle w:val="CRCoverPage"/>
        <w:tabs>
          <w:tab w:val="right" w:pos="9639"/>
        </w:tabs>
        <w:spacing w:after="0"/>
        <w:rPr>
          <w:b/>
          <w:sz w:val="22"/>
          <w:szCs w:val="16"/>
        </w:rPr>
      </w:pPr>
      <w:r w:rsidRPr="00A847DF">
        <w:rPr>
          <w:b/>
          <w:sz w:val="22"/>
          <w:szCs w:val="16"/>
        </w:rPr>
        <w:t>3GPP TS</w:t>
      </w:r>
      <w:r w:rsidRPr="004766E7">
        <w:rPr>
          <w:b/>
          <w:sz w:val="22"/>
          <w:szCs w:val="16"/>
        </w:rPr>
        <w:t>G-RAN WG2 #12</w:t>
      </w:r>
      <w:r w:rsidR="001960BD" w:rsidRPr="004766E7">
        <w:rPr>
          <w:b/>
          <w:sz w:val="22"/>
          <w:szCs w:val="16"/>
        </w:rPr>
        <w:t>7</w:t>
      </w:r>
      <w:r w:rsidRPr="004766E7">
        <w:rPr>
          <w:b/>
          <w:sz w:val="22"/>
          <w:szCs w:val="16"/>
        </w:rPr>
        <w:t xml:space="preserve"> </w:t>
      </w:r>
      <w:r w:rsidRPr="004766E7">
        <w:rPr>
          <w:b/>
          <w:sz w:val="22"/>
          <w:szCs w:val="16"/>
        </w:rPr>
        <w:tab/>
      </w:r>
      <w:r w:rsidR="006A31C0" w:rsidRPr="006A31C0">
        <w:rPr>
          <w:b/>
          <w:sz w:val="22"/>
          <w:szCs w:val="16"/>
          <w:lang w:eastAsia="zh-CN"/>
        </w:rPr>
        <w:t>R2-2406853</w:t>
      </w:r>
    </w:p>
    <w:p w14:paraId="20FD8AA9" w14:textId="71395DC9" w:rsidR="00B44684" w:rsidRPr="00641D53" w:rsidRDefault="0081578F" w:rsidP="0081578F">
      <w:pPr>
        <w:tabs>
          <w:tab w:val="left" w:pos="1701"/>
          <w:tab w:val="right" w:pos="9639"/>
        </w:tabs>
        <w:rPr>
          <w:rFonts w:ascii="Arial" w:hAnsi="Arial" w:cs="Arial"/>
          <w:b/>
          <w:color w:val="000000"/>
          <w:kern w:val="2"/>
          <w:sz w:val="24"/>
        </w:rPr>
      </w:pPr>
      <w:r w:rsidRPr="004766E7">
        <w:rPr>
          <w:rFonts w:ascii="Arial" w:hAnsi="Arial" w:cs="Arial"/>
          <w:b/>
          <w:szCs w:val="22"/>
        </w:rPr>
        <w:t>Maastricht</w:t>
      </w:r>
      <w:r w:rsidR="00B44684" w:rsidRPr="004766E7">
        <w:rPr>
          <w:rFonts w:ascii="Arial" w:hAnsi="Arial" w:cs="Arial"/>
          <w:b/>
          <w:szCs w:val="22"/>
        </w:rPr>
        <w:t xml:space="preserve">, </w:t>
      </w:r>
      <w:r w:rsidR="004766E7" w:rsidRPr="004766E7">
        <w:rPr>
          <w:rFonts w:ascii="Arial" w:hAnsi="Arial" w:cs="Arial"/>
          <w:b/>
          <w:szCs w:val="22"/>
        </w:rPr>
        <w:t>Netherlands</w:t>
      </w:r>
      <w:r w:rsidR="00B44684" w:rsidRPr="004766E7">
        <w:rPr>
          <w:rFonts w:ascii="Arial" w:hAnsi="Arial" w:cs="Arial"/>
          <w:b/>
          <w:szCs w:val="22"/>
        </w:rPr>
        <w:t xml:space="preserve">, </w:t>
      </w:r>
      <w:r w:rsidR="004766E7" w:rsidRPr="004766E7">
        <w:rPr>
          <w:rFonts w:ascii="Arial" w:hAnsi="Arial" w:cs="Arial"/>
          <w:b/>
          <w:szCs w:val="22"/>
        </w:rPr>
        <w:t>19-23</w:t>
      </w:r>
      <w:r w:rsidR="00F9064D">
        <w:rPr>
          <w:rFonts w:ascii="Arial" w:hAnsi="Arial" w:cs="Arial"/>
          <w:b/>
          <w:szCs w:val="22"/>
        </w:rPr>
        <w:t>th</w:t>
      </w:r>
      <w:r w:rsidR="00B44684" w:rsidRPr="004766E7">
        <w:rPr>
          <w:rFonts w:ascii="Arial" w:hAnsi="Arial" w:cs="Arial"/>
          <w:b/>
          <w:szCs w:val="22"/>
        </w:rPr>
        <w:t xml:space="preserve"> </w:t>
      </w:r>
      <w:r w:rsidR="00F9064D" w:rsidRPr="004766E7">
        <w:rPr>
          <w:rFonts w:ascii="Arial" w:hAnsi="Arial" w:cs="Arial"/>
          <w:b/>
          <w:szCs w:val="22"/>
        </w:rPr>
        <w:t xml:space="preserve">August </w:t>
      </w:r>
      <w:r w:rsidR="00B44684" w:rsidRPr="004766E7">
        <w:rPr>
          <w:rFonts w:ascii="Arial" w:hAnsi="Arial" w:cs="Arial"/>
          <w:b/>
          <w:szCs w:val="22"/>
        </w:rPr>
        <w:t>2024</w:t>
      </w:r>
    </w:p>
    <w:p w14:paraId="28032637" w14:textId="77777777" w:rsidR="004077E6" w:rsidRPr="001D0A01" w:rsidRDefault="004077E6" w:rsidP="004077E6">
      <w:pPr>
        <w:tabs>
          <w:tab w:val="right" w:pos="9639"/>
        </w:tabs>
        <w:overflowPunct/>
        <w:autoSpaceDE/>
        <w:autoSpaceDN/>
        <w:adjustRightInd/>
        <w:spacing w:line="240" w:lineRule="auto"/>
        <w:jc w:val="left"/>
        <w:textAlignment w:val="auto"/>
        <w:rPr>
          <w:rFonts w:ascii="Arial" w:eastAsiaTheme="minorEastAsia" w:hAnsi="Arial"/>
          <w:b/>
          <w:bCs/>
          <w:sz w:val="21"/>
          <w:szCs w:val="16"/>
          <w:lang w:val="en-GB"/>
        </w:rPr>
      </w:pPr>
    </w:p>
    <w:p w14:paraId="1BDDDD0E" w14:textId="4DEC6BA8" w:rsidR="004077E6" w:rsidRPr="00A847DF" w:rsidRDefault="004077E6" w:rsidP="004077E6">
      <w:pPr>
        <w:tabs>
          <w:tab w:val="left" w:pos="1985"/>
        </w:tabs>
        <w:overflowPunct/>
        <w:autoSpaceDE/>
        <w:autoSpaceDN/>
        <w:adjustRightInd/>
        <w:spacing w:after="120"/>
        <w:jc w:val="left"/>
        <w:textAlignment w:val="auto"/>
        <w:rPr>
          <w:rFonts w:ascii="Arial" w:eastAsia="MS Mincho" w:hAnsi="Arial" w:cs="Arial"/>
          <w:b/>
          <w:bCs/>
          <w:sz w:val="21"/>
          <w:szCs w:val="16"/>
          <w:lang w:val="en-GB"/>
        </w:rPr>
      </w:pPr>
      <w:r w:rsidRPr="00A847DF">
        <w:rPr>
          <w:rFonts w:ascii="Arial" w:eastAsia="MS Mincho" w:hAnsi="Arial" w:cs="Arial"/>
          <w:b/>
          <w:bCs/>
          <w:sz w:val="21"/>
          <w:szCs w:val="16"/>
          <w:lang w:val="en-GB" w:eastAsia="en-US"/>
        </w:rPr>
        <w:t>Agenda item:</w:t>
      </w:r>
      <w:r w:rsidRPr="00A847DF">
        <w:rPr>
          <w:rFonts w:ascii="Arial" w:eastAsia="MS Mincho" w:hAnsi="Arial" w:cs="Arial"/>
          <w:b/>
          <w:bCs/>
          <w:sz w:val="21"/>
          <w:szCs w:val="16"/>
          <w:lang w:val="en-GB" w:eastAsia="en-US"/>
        </w:rPr>
        <w:tab/>
        <w:t>7.4.</w:t>
      </w:r>
      <w:r w:rsidR="003D353E">
        <w:rPr>
          <w:rFonts w:ascii="Arial" w:eastAsia="MS Mincho" w:hAnsi="Arial" w:cs="Arial"/>
          <w:b/>
          <w:bCs/>
          <w:sz w:val="21"/>
          <w:szCs w:val="16"/>
          <w:lang w:val="en-GB" w:eastAsia="en-US"/>
        </w:rPr>
        <w:t>3</w:t>
      </w:r>
    </w:p>
    <w:p w14:paraId="29762A18" w14:textId="77777777" w:rsidR="004077E6" w:rsidRPr="00A847DF" w:rsidRDefault="004077E6" w:rsidP="004077E6">
      <w:pPr>
        <w:tabs>
          <w:tab w:val="left" w:pos="1985"/>
        </w:tabs>
        <w:overflowPunct/>
        <w:autoSpaceDE/>
        <w:autoSpaceDN/>
        <w:adjustRightInd/>
        <w:ind w:left="1985" w:hanging="1985"/>
        <w:jc w:val="left"/>
        <w:textAlignment w:val="auto"/>
        <w:rPr>
          <w:rFonts w:ascii="Arial" w:eastAsia="Times New Roman" w:hAnsi="Arial" w:cs="Arial"/>
          <w:b/>
          <w:bCs/>
          <w:sz w:val="21"/>
          <w:szCs w:val="16"/>
          <w:lang w:val="en-GB" w:eastAsia="en-US"/>
        </w:rPr>
      </w:pPr>
      <w:r w:rsidRPr="00A847DF">
        <w:rPr>
          <w:rFonts w:ascii="Arial" w:eastAsia="Times New Roman" w:hAnsi="Arial" w:cs="Arial"/>
          <w:b/>
          <w:bCs/>
          <w:sz w:val="21"/>
          <w:szCs w:val="16"/>
          <w:lang w:val="en-GB" w:eastAsia="en-US"/>
        </w:rPr>
        <w:t>Source:</w:t>
      </w:r>
      <w:r w:rsidRPr="00A847DF">
        <w:rPr>
          <w:rFonts w:ascii="Arial" w:eastAsia="Times New Roman" w:hAnsi="Arial" w:cs="Arial"/>
          <w:b/>
          <w:bCs/>
          <w:sz w:val="21"/>
          <w:szCs w:val="16"/>
          <w:lang w:val="en-GB" w:eastAsia="en-US"/>
        </w:rPr>
        <w:tab/>
      </w:r>
      <w:r w:rsidRPr="00A847DF">
        <w:rPr>
          <w:rFonts w:ascii="Arial" w:hAnsi="Arial" w:cs="Arial" w:hint="eastAsia"/>
          <w:b/>
          <w:sz w:val="21"/>
          <w:szCs w:val="16"/>
          <w:lang w:val="en-GB"/>
        </w:rPr>
        <w:t>NEC</w:t>
      </w:r>
    </w:p>
    <w:p w14:paraId="3539A38D" w14:textId="5316ACEB" w:rsidR="004077E6" w:rsidRPr="00A847DF" w:rsidRDefault="004077E6" w:rsidP="004077E6">
      <w:pPr>
        <w:tabs>
          <w:tab w:val="left" w:pos="1985"/>
        </w:tabs>
        <w:overflowPunct/>
        <w:autoSpaceDE/>
        <w:autoSpaceDN/>
        <w:adjustRightInd/>
        <w:ind w:left="1985" w:hanging="1985"/>
        <w:jc w:val="left"/>
        <w:textAlignment w:val="auto"/>
        <w:rPr>
          <w:rFonts w:ascii="Arial" w:hAnsi="Arial" w:cs="Arial"/>
          <w:b/>
          <w:sz w:val="21"/>
          <w:szCs w:val="16"/>
          <w:lang w:val="en-GB"/>
        </w:rPr>
      </w:pPr>
      <w:r w:rsidRPr="00A847DF">
        <w:rPr>
          <w:rFonts w:ascii="Arial" w:eastAsia="Times New Roman" w:hAnsi="Arial" w:cs="Arial"/>
          <w:b/>
          <w:bCs/>
          <w:sz w:val="21"/>
          <w:szCs w:val="16"/>
          <w:lang w:val="en-GB" w:eastAsia="en-US"/>
        </w:rPr>
        <w:t>Title:</w:t>
      </w:r>
      <w:r w:rsidRPr="00A847DF">
        <w:rPr>
          <w:rFonts w:ascii="Arial" w:eastAsia="Times New Roman" w:hAnsi="Arial" w:cs="Arial"/>
          <w:b/>
          <w:bCs/>
          <w:sz w:val="21"/>
          <w:szCs w:val="16"/>
          <w:lang w:val="en-GB" w:eastAsia="en-US"/>
        </w:rPr>
        <w:tab/>
      </w:r>
      <w:r w:rsidR="004C155E" w:rsidRPr="004C155E">
        <w:rPr>
          <w:rFonts w:ascii="Arial" w:eastAsia="Times New Roman" w:hAnsi="Arial" w:cs="Arial"/>
          <w:b/>
          <w:bCs/>
          <w:sz w:val="21"/>
          <w:szCs w:val="16"/>
          <w:lang w:val="en-GB" w:eastAsia="en-US"/>
        </w:rPr>
        <w:t>Corrections of MAC issues for RACH-less LTM</w:t>
      </w:r>
    </w:p>
    <w:p w14:paraId="7F4420F9" w14:textId="77777777" w:rsidR="004077E6" w:rsidRPr="00A847DF" w:rsidRDefault="004077E6" w:rsidP="004077E6">
      <w:pPr>
        <w:tabs>
          <w:tab w:val="left" w:pos="1985"/>
        </w:tabs>
        <w:overflowPunct/>
        <w:autoSpaceDE/>
        <w:autoSpaceDN/>
        <w:adjustRightInd/>
        <w:ind w:left="1985" w:hanging="1985"/>
        <w:jc w:val="left"/>
        <w:textAlignment w:val="auto"/>
        <w:rPr>
          <w:rFonts w:ascii="Arial" w:eastAsia="Times New Roman" w:hAnsi="Arial" w:cs="Arial"/>
          <w:b/>
          <w:bCs/>
          <w:sz w:val="21"/>
          <w:szCs w:val="16"/>
          <w:lang w:val="en-GB" w:eastAsia="en-US"/>
        </w:rPr>
      </w:pPr>
      <w:r w:rsidRPr="00A847DF">
        <w:rPr>
          <w:rFonts w:ascii="Arial" w:eastAsia="Times New Roman" w:hAnsi="Arial" w:cs="Arial"/>
          <w:b/>
          <w:bCs/>
          <w:sz w:val="21"/>
          <w:szCs w:val="16"/>
          <w:lang w:val="en-GB" w:eastAsia="en-US"/>
        </w:rPr>
        <w:t>Document for:</w:t>
      </w:r>
      <w:r w:rsidRPr="00A847DF">
        <w:rPr>
          <w:rFonts w:ascii="Arial" w:eastAsia="Times New Roman" w:hAnsi="Arial" w:cs="Arial"/>
          <w:b/>
          <w:bCs/>
          <w:sz w:val="21"/>
          <w:szCs w:val="16"/>
          <w:lang w:val="en-GB" w:eastAsia="en-US"/>
        </w:rPr>
        <w:tab/>
        <w:t xml:space="preserve">Discussion and </w:t>
      </w:r>
      <w:r>
        <w:rPr>
          <w:rFonts w:ascii="Arial" w:eastAsia="Times New Roman" w:hAnsi="Arial" w:cs="Arial"/>
          <w:b/>
          <w:bCs/>
          <w:sz w:val="21"/>
          <w:szCs w:val="16"/>
          <w:lang w:val="en-GB" w:eastAsia="en-US"/>
        </w:rPr>
        <w:t>decision</w:t>
      </w:r>
    </w:p>
    <w:p w14:paraId="55A03711" w14:textId="43C626D1" w:rsidR="00661D64" w:rsidRPr="00A847DF" w:rsidRDefault="00CC0F9E">
      <w:pPr>
        <w:pStyle w:val="1"/>
        <w:numPr>
          <w:ilvl w:val="0"/>
          <w:numId w:val="5"/>
        </w:numPr>
        <w:rPr>
          <w:sz w:val="28"/>
          <w:szCs w:val="16"/>
        </w:rPr>
      </w:pPr>
      <w:r w:rsidRPr="00A847DF">
        <w:rPr>
          <w:sz w:val="28"/>
          <w:szCs w:val="16"/>
        </w:rPr>
        <w:t>Introduction</w:t>
      </w:r>
    </w:p>
    <w:p w14:paraId="19BF550E" w14:textId="75F39825" w:rsidR="00B439C7" w:rsidRPr="00D65F96" w:rsidRDefault="00B439C7" w:rsidP="00B439C7">
      <w:pPr>
        <w:snapToGrid w:val="0"/>
        <w:spacing w:after="0"/>
        <w:rPr>
          <w:sz w:val="21"/>
          <w:szCs w:val="18"/>
        </w:rPr>
      </w:pPr>
      <w:r w:rsidRPr="00D65F96">
        <w:rPr>
          <w:sz w:val="21"/>
          <w:szCs w:val="18"/>
        </w:rPr>
        <w:t xml:space="preserve">In this contribution, we discuss </w:t>
      </w:r>
      <w:r w:rsidR="00D93AB6" w:rsidRPr="00D65F96">
        <w:rPr>
          <w:sz w:val="21"/>
          <w:szCs w:val="18"/>
        </w:rPr>
        <w:t xml:space="preserve">the </w:t>
      </w:r>
      <w:r w:rsidR="0081578F">
        <w:rPr>
          <w:sz w:val="21"/>
          <w:szCs w:val="18"/>
        </w:rPr>
        <w:t xml:space="preserve">remaining </w:t>
      </w:r>
      <w:r w:rsidR="00D65F96" w:rsidRPr="00D65F96">
        <w:rPr>
          <w:sz w:val="21"/>
          <w:szCs w:val="18"/>
        </w:rPr>
        <w:t>issue</w:t>
      </w:r>
      <w:r w:rsidR="0081578F">
        <w:rPr>
          <w:sz w:val="21"/>
          <w:szCs w:val="18"/>
        </w:rPr>
        <w:t>s of RACH-less LTM</w:t>
      </w:r>
      <w:r w:rsidRPr="00D65F96">
        <w:rPr>
          <w:sz w:val="21"/>
          <w:szCs w:val="18"/>
        </w:rPr>
        <w:t>.</w:t>
      </w:r>
    </w:p>
    <w:p w14:paraId="29DC4039" w14:textId="37515C66" w:rsidR="004A2285" w:rsidRDefault="00540F2B" w:rsidP="00F7514B">
      <w:pPr>
        <w:pStyle w:val="1"/>
        <w:numPr>
          <w:ilvl w:val="0"/>
          <w:numId w:val="5"/>
        </w:numPr>
        <w:rPr>
          <w:sz w:val="28"/>
          <w:szCs w:val="16"/>
          <w:lang w:eastAsia="zh-CN"/>
        </w:rPr>
      </w:pPr>
      <w:r w:rsidRPr="00A847DF">
        <w:rPr>
          <w:sz w:val="28"/>
          <w:szCs w:val="16"/>
          <w:lang w:eastAsia="zh-CN"/>
        </w:rPr>
        <w:t>Discussion</w:t>
      </w:r>
    </w:p>
    <w:p w14:paraId="60E8C1D4" w14:textId="101D3E51" w:rsidR="00F30068" w:rsidRPr="00B44684" w:rsidRDefault="00F30068" w:rsidP="00F30068">
      <w:pPr>
        <w:pStyle w:val="2"/>
        <w:rPr>
          <w:sz w:val="24"/>
          <w:szCs w:val="16"/>
          <w:lang w:eastAsia="zh-CN"/>
        </w:rPr>
      </w:pPr>
      <w:bookmarkStart w:id="0" w:name="OLE_LINK8"/>
      <w:bookmarkStart w:id="1" w:name="OLE_LINK7"/>
      <w:r w:rsidRPr="00A2294E">
        <w:rPr>
          <w:rFonts w:hint="eastAsia"/>
          <w:sz w:val="24"/>
          <w:szCs w:val="16"/>
        </w:rPr>
        <w:t>2</w:t>
      </w:r>
      <w:r w:rsidRPr="00A2294E">
        <w:rPr>
          <w:sz w:val="24"/>
          <w:szCs w:val="16"/>
        </w:rPr>
        <w:t>.</w:t>
      </w:r>
      <w:r w:rsidR="00C03B2F">
        <w:rPr>
          <w:sz w:val="24"/>
          <w:szCs w:val="16"/>
        </w:rPr>
        <w:t>1</w:t>
      </w:r>
      <w:r w:rsidRPr="00A2294E">
        <w:rPr>
          <w:sz w:val="24"/>
          <w:szCs w:val="16"/>
        </w:rPr>
        <w:t xml:space="preserve"> </w:t>
      </w:r>
      <w:r w:rsidR="00FC2F19">
        <w:rPr>
          <w:rFonts w:hint="eastAsia"/>
          <w:sz w:val="24"/>
          <w:szCs w:val="16"/>
          <w:lang w:eastAsia="zh-CN"/>
        </w:rPr>
        <w:t>Stop</w:t>
      </w:r>
      <w:r w:rsidR="00FC2F19">
        <w:rPr>
          <w:sz w:val="24"/>
          <w:szCs w:val="16"/>
        </w:rPr>
        <w:t xml:space="preserve"> </w:t>
      </w:r>
      <w:r w:rsidR="006C6D4D">
        <w:rPr>
          <w:sz w:val="24"/>
          <w:szCs w:val="16"/>
        </w:rPr>
        <w:t xml:space="preserve">condition </w:t>
      </w:r>
      <w:r w:rsidR="00FC2F19">
        <w:rPr>
          <w:sz w:val="24"/>
          <w:szCs w:val="16"/>
        </w:rPr>
        <w:t xml:space="preserve">of </w:t>
      </w:r>
      <w:r w:rsidR="00FC2F19" w:rsidRPr="00FC2F19">
        <w:rPr>
          <w:i/>
          <w:iCs/>
          <w:sz w:val="24"/>
          <w:szCs w:val="16"/>
        </w:rPr>
        <w:t>cg-RRC-RetransmissionTimer</w:t>
      </w:r>
    </w:p>
    <w:p w14:paraId="50BEB519" w14:textId="53A3B207" w:rsidR="00FC2F19" w:rsidRPr="00C47A7A" w:rsidRDefault="00FC2F19" w:rsidP="00037210">
      <w:pPr>
        <w:spacing w:after="120" w:line="259" w:lineRule="auto"/>
        <w:rPr>
          <w:szCs w:val="22"/>
          <w:lang w:val="en-GB"/>
        </w:rPr>
      </w:pPr>
      <w:r w:rsidRPr="00C47A7A">
        <w:rPr>
          <w:szCs w:val="22"/>
          <w:lang w:val="en-GB"/>
        </w:rPr>
        <w:t>For</w:t>
      </w:r>
      <w:r w:rsidR="00127A7C" w:rsidRPr="00C47A7A">
        <w:rPr>
          <w:szCs w:val="22"/>
          <w:lang w:val="en-GB"/>
        </w:rPr>
        <w:t xml:space="preserve"> </w:t>
      </w:r>
      <w:r w:rsidR="003A5584" w:rsidRPr="00C47A7A">
        <w:rPr>
          <w:szCs w:val="22"/>
          <w:lang w:val="en-GB"/>
        </w:rPr>
        <w:t xml:space="preserve">RACH-less LTM, the UE determines successful reception of its first PUSCH transmission based on receiving a PDCCH addressing the MAC entity’s C-RNTI in the target cell scheduling an uplink new transmission on the same HARQ process used for the first PUSCH transmission. Then the </w:t>
      </w:r>
      <w:r w:rsidR="003A5584" w:rsidRPr="00C47A7A">
        <w:rPr>
          <w:i/>
          <w:iCs/>
          <w:szCs w:val="22"/>
          <w:lang w:val="en-GB"/>
        </w:rPr>
        <w:t>cg-RRC-RetransmissionTimer</w:t>
      </w:r>
      <w:r w:rsidR="003A5584" w:rsidRPr="00C47A7A">
        <w:rPr>
          <w:szCs w:val="22"/>
          <w:lang w:val="en-GB"/>
        </w:rPr>
        <w:t xml:space="preserve"> should be stopped</w:t>
      </w:r>
      <w:r w:rsidR="00037210" w:rsidRPr="00C47A7A">
        <w:rPr>
          <w:szCs w:val="22"/>
          <w:lang w:val="en-GB"/>
        </w:rPr>
        <w:t xml:space="preserve"> </w:t>
      </w:r>
      <w:r w:rsidR="00037210" w:rsidRPr="00C47A7A">
        <w:rPr>
          <w:rFonts w:eastAsia="等线"/>
          <w:szCs w:val="22"/>
        </w:rPr>
        <w:t>since the RACH-less LTM has been successful and no retransmission is needed anymore</w:t>
      </w:r>
      <w:r w:rsidR="003A5584" w:rsidRPr="00C47A7A">
        <w:rPr>
          <w:szCs w:val="22"/>
          <w:lang w:val="en-GB"/>
        </w:rPr>
        <w:t>.</w:t>
      </w:r>
    </w:p>
    <w:p w14:paraId="4BCC30A2" w14:textId="0F94DD18" w:rsidR="00FC2261" w:rsidRDefault="003A5584" w:rsidP="00037210">
      <w:pPr>
        <w:spacing w:after="120" w:line="259" w:lineRule="auto"/>
        <w:rPr>
          <w:szCs w:val="22"/>
        </w:rPr>
      </w:pPr>
      <w:r w:rsidRPr="00C47A7A">
        <w:rPr>
          <w:rFonts w:hint="eastAsia"/>
          <w:szCs w:val="22"/>
          <w:lang w:val="en-GB"/>
        </w:rPr>
        <w:t>H</w:t>
      </w:r>
      <w:r w:rsidRPr="00C47A7A">
        <w:rPr>
          <w:szCs w:val="22"/>
          <w:lang w:val="en-GB"/>
        </w:rPr>
        <w:t xml:space="preserve">owever, based on the current MAC specification, </w:t>
      </w:r>
      <w:r w:rsidR="009475E0" w:rsidRPr="009475E0">
        <w:rPr>
          <w:szCs w:val="22"/>
          <w:lang w:val="en-GB"/>
        </w:rPr>
        <w:t xml:space="preserve">similar to </w:t>
      </w:r>
      <w:r w:rsidR="009475E0" w:rsidRPr="009475E0">
        <w:rPr>
          <w:i/>
          <w:iCs/>
          <w:szCs w:val="22"/>
          <w:lang w:val="en-GB"/>
        </w:rPr>
        <w:t>cg-SDT-RetransmissionTimer</w:t>
      </w:r>
      <w:r w:rsidR="009475E0">
        <w:rPr>
          <w:szCs w:val="22"/>
          <w:lang w:val="en-GB"/>
        </w:rPr>
        <w:t xml:space="preserve"> of SDT procedure, </w:t>
      </w:r>
      <w:r w:rsidRPr="00C47A7A">
        <w:rPr>
          <w:szCs w:val="22"/>
          <w:lang w:val="en-GB"/>
        </w:rPr>
        <w:t xml:space="preserve">the </w:t>
      </w:r>
      <w:r w:rsidRPr="007F6346">
        <w:rPr>
          <w:i/>
          <w:iCs/>
          <w:szCs w:val="22"/>
          <w:lang w:val="en-GB"/>
        </w:rPr>
        <w:t>cg-RRC-RetransmissionTimer</w:t>
      </w:r>
      <w:r w:rsidRPr="00C47A7A">
        <w:rPr>
          <w:szCs w:val="22"/>
          <w:lang w:val="en-GB"/>
        </w:rPr>
        <w:t xml:space="preserve"> </w:t>
      </w:r>
      <w:r w:rsidR="001328CE">
        <w:rPr>
          <w:szCs w:val="22"/>
          <w:lang w:val="en-GB"/>
        </w:rPr>
        <w:t xml:space="preserve">of LTM </w:t>
      </w:r>
      <w:r w:rsidRPr="00C47A7A">
        <w:rPr>
          <w:szCs w:val="22"/>
          <w:lang w:val="en-GB"/>
        </w:rPr>
        <w:t>is stopped when the uplink grant has been received on PDCCH for MAC entity’s C-RNTI, regardless of HARQ process, which is incorrect</w:t>
      </w:r>
      <w:r w:rsidR="00FA273A">
        <w:rPr>
          <w:szCs w:val="22"/>
          <w:lang w:val="en-GB"/>
        </w:rPr>
        <w:t xml:space="preserve"> for RACH-less LTM</w:t>
      </w:r>
      <w:r w:rsidRPr="00C47A7A">
        <w:rPr>
          <w:szCs w:val="22"/>
          <w:lang w:val="en-GB"/>
        </w:rPr>
        <w:t>.</w:t>
      </w:r>
      <w:r w:rsidR="00037210" w:rsidRPr="00C47A7A">
        <w:rPr>
          <w:szCs w:val="22"/>
          <w:lang w:val="en-GB"/>
        </w:rPr>
        <w:t xml:space="preserve"> </w:t>
      </w:r>
      <w:r w:rsidR="00FA273A">
        <w:rPr>
          <w:szCs w:val="22"/>
          <w:lang w:val="en-GB"/>
        </w:rPr>
        <w:t>Besides, t</w:t>
      </w:r>
      <w:r w:rsidR="00037210" w:rsidRPr="00C47A7A">
        <w:rPr>
          <w:szCs w:val="22"/>
          <w:lang w:val="en-GB"/>
        </w:rPr>
        <w:t xml:space="preserve">he </w:t>
      </w:r>
      <w:r w:rsidR="00037210" w:rsidRPr="00C47A7A">
        <w:rPr>
          <w:rFonts w:hint="eastAsia"/>
          <w:szCs w:val="22"/>
          <w:lang w:val="en-GB"/>
        </w:rPr>
        <w:t>RACH-less</w:t>
      </w:r>
      <w:r w:rsidR="00037210" w:rsidRPr="00C47A7A">
        <w:rPr>
          <w:szCs w:val="22"/>
          <w:lang w:val="en-GB"/>
        </w:rPr>
        <w:t xml:space="preserve"> </w:t>
      </w:r>
      <w:r w:rsidR="00037210" w:rsidRPr="00C47A7A">
        <w:rPr>
          <w:rFonts w:hint="eastAsia"/>
          <w:szCs w:val="22"/>
          <w:lang w:val="en-GB"/>
        </w:rPr>
        <w:t>handover</w:t>
      </w:r>
      <w:r w:rsidR="00037210" w:rsidRPr="00C47A7A">
        <w:rPr>
          <w:szCs w:val="22"/>
          <w:lang w:val="en-GB"/>
        </w:rPr>
        <w:t xml:space="preserve"> </w:t>
      </w:r>
      <w:r w:rsidR="00037210" w:rsidRPr="00C47A7A">
        <w:rPr>
          <w:rFonts w:hint="eastAsia"/>
          <w:szCs w:val="22"/>
          <w:lang w:val="en-GB"/>
        </w:rPr>
        <w:t>procedure</w:t>
      </w:r>
      <w:r w:rsidR="00037210" w:rsidRPr="00C47A7A">
        <w:rPr>
          <w:szCs w:val="22"/>
          <w:lang w:val="en-GB"/>
        </w:rPr>
        <w:t xml:space="preserve"> also has the similar issue</w:t>
      </w:r>
      <w:r w:rsidR="00037210" w:rsidRPr="00C47A7A">
        <w:rPr>
          <w:rFonts w:hint="eastAsia"/>
          <w:szCs w:val="22"/>
          <w:lang w:val="en-GB"/>
        </w:rPr>
        <w:t>.</w:t>
      </w:r>
      <w:r w:rsidR="00037210" w:rsidRPr="00C47A7A">
        <w:rPr>
          <w:szCs w:val="22"/>
        </w:rPr>
        <w:t xml:space="preserve"> </w:t>
      </w:r>
    </w:p>
    <w:tbl>
      <w:tblPr>
        <w:tblStyle w:val="af6"/>
        <w:tblW w:w="0" w:type="auto"/>
        <w:tblLook w:val="04A0" w:firstRow="1" w:lastRow="0" w:firstColumn="1" w:lastColumn="0" w:noHBand="0" w:noVBand="1"/>
      </w:tblPr>
      <w:tblGrid>
        <w:gridCol w:w="9628"/>
      </w:tblGrid>
      <w:tr w:rsidR="00FC2261" w14:paraId="19CAEE39" w14:textId="77777777" w:rsidTr="00FC2261">
        <w:tc>
          <w:tcPr>
            <w:tcW w:w="9628" w:type="dxa"/>
          </w:tcPr>
          <w:p w14:paraId="7F82D331" w14:textId="77777777" w:rsidR="009475E0" w:rsidRPr="00D37AC6" w:rsidRDefault="009475E0" w:rsidP="009475E0">
            <w:pPr>
              <w:pStyle w:val="3"/>
              <w:rPr>
                <w:lang w:eastAsia="ko-KR"/>
              </w:rPr>
            </w:pPr>
            <w:r w:rsidRPr="00D37AC6">
              <w:rPr>
                <w:lang w:eastAsia="ko-KR"/>
              </w:rPr>
              <w:lastRenderedPageBreak/>
              <w:t>5.4.1</w:t>
            </w:r>
            <w:r w:rsidRPr="00D37AC6">
              <w:rPr>
                <w:lang w:eastAsia="ko-KR"/>
              </w:rPr>
              <w:tab/>
              <w:t>UL Grant reception</w:t>
            </w:r>
          </w:p>
          <w:p w14:paraId="3450157C" w14:textId="72741B17" w:rsidR="007F6346" w:rsidRPr="00D37AC6" w:rsidRDefault="007F6346" w:rsidP="007F6346">
            <w:pPr>
              <w:pStyle w:val="B1"/>
              <w:rPr>
                <w:noProof/>
              </w:rPr>
            </w:pPr>
            <w:r w:rsidRPr="005A6B3C">
              <w:rPr>
                <w:noProof/>
                <w:highlight w:val="yellow"/>
                <w:lang w:eastAsia="ko-KR"/>
              </w:rPr>
              <w:t>1&gt;</w:t>
            </w:r>
            <w:r w:rsidRPr="005A6B3C">
              <w:rPr>
                <w:noProof/>
                <w:highlight w:val="yellow"/>
              </w:rPr>
              <w:tab/>
              <w:t>if an uplink grant for this Serving Cell has been received on the PDCCH for the MAC entity's C-RNTI or Temporary C-RNTI;</w:t>
            </w:r>
            <w:r w:rsidRPr="00D37AC6">
              <w:rPr>
                <w:noProof/>
              </w:rPr>
              <w:t xml:space="preserve"> or</w:t>
            </w:r>
          </w:p>
          <w:p w14:paraId="7F550ED5" w14:textId="77777777" w:rsidR="007F6346" w:rsidRPr="00D37AC6" w:rsidRDefault="007F6346" w:rsidP="007F6346">
            <w:pPr>
              <w:pStyle w:val="B1"/>
              <w:rPr>
                <w:noProof/>
              </w:rPr>
            </w:pPr>
            <w:r w:rsidRPr="00D37AC6">
              <w:rPr>
                <w:noProof/>
                <w:lang w:eastAsia="ko-KR"/>
              </w:rPr>
              <w:t>1&gt;</w:t>
            </w:r>
            <w:r w:rsidRPr="00D37AC6">
              <w:rPr>
                <w:noProof/>
              </w:rPr>
              <w:tab/>
              <w:t>if an uplink grant has been received in a Random Access Response:</w:t>
            </w:r>
          </w:p>
          <w:p w14:paraId="7D270AF2" w14:textId="77777777" w:rsidR="007F6346" w:rsidRPr="00D37AC6" w:rsidRDefault="007F6346" w:rsidP="007F6346">
            <w:pPr>
              <w:pStyle w:val="B2"/>
              <w:rPr>
                <w:noProof/>
                <w:lang w:eastAsia="ko-KR"/>
              </w:rPr>
            </w:pPr>
            <w:r w:rsidRPr="00D37AC6">
              <w:rPr>
                <w:noProof/>
                <w:lang w:eastAsia="ko-KR"/>
              </w:rPr>
              <w:t>2&gt;</w:t>
            </w:r>
            <w:r w:rsidRPr="00D37AC6">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DDBD2A2" w14:textId="77777777" w:rsidR="007F6346" w:rsidRPr="00D37AC6" w:rsidRDefault="007F6346" w:rsidP="007F6346">
            <w:pPr>
              <w:pStyle w:val="B3"/>
              <w:rPr>
                <w:noProof/>
                <w:lang w:eastAsia="ko-KR"/>
              </w:rPr>
            </w:pPr>
            <w:r w:rsidRPr="00D37AC6">
              <w:rPr>
                <w:noProof/>
                <w:lang w:eastAsia="ko-KR"/>
              </w:rPr>
              <w:t>3&gt;</w:t>
            </w:r>
            <w:r w:rsidRPr="00D37AC6">
              <w:rPr>
                <w:noProof/>
                <w:lang w:eastAsia="ko-KR"/>
              </w:rPr>
              <w:tab/>
              <w:t>consider the NDI to have been toggled for the corresponding HARQ process regardless of the value of the NDI.</w:t>
            </w:r>
          </w:p>
          <w:p w14:paraId="552C8045" w14:textId="77777777" w:rsidR="007F6346" w:rsidRPr="00D37AC6" w:rsidRDefault="007F6346" w:rsidP="007F6346">
            <w:pPr>
              <w:pStyle w:val="B2"/>
              <w:rPr>
                <w:noProof/>
                <w:lang w:eastAsia="ko-KR"/>
              </w:rPr>
            </w:pPr>
            <w:r w:rsidRPr="00D37AC6">
              <w:rPr>
                <w:noProof/>
                <w:lang w:eastAsia="ko-KR"/>
              </w:rPr>
              <w:t>2&gt;</w:t>
            </w:r>
            <w:r w:rsidRPr="00D37AC6">
              <w:rPr>
                <w:noProof/>
                <w:lang w:eastAsia="ko-KR"/>
              </w:rPr>
              <w:tab/>
              <w:t>if the uplink grant is for MAC entity's C-RNTI, and the identified HARQ process is configured for a configured uplink grant:</w:t>
            </w:r>
          </w:p>
          <w:p w14:paraId="2741B4BB" w14:textId="77777777" w:rsidR="007F6346" w:rsidRPr="00D37AC6" w:rsidRDefault="007F6346" w:rsidP="007F6346">
            <w:pPr>
              <w:pStyle w:val="B3"/>
              <w:rPr>
                <w:noProof/>
                <w:lang w:eastAsia="ko-KR"/>
              </w:rPr>
            </w:pPr>
            <w:r w:rsidRPr="00D37AC6">
              <w:rPr>
                <w:noProof/>
                <w:lang w:eastAsia="ko-KR"/>
              </w:rPr>
              <w:t>3&gt;</w:t>
            </w:r>
            <w:r w:rsidRPr="00D37AC6">
              <w:rPr>
                <w:noProof/>
                <w:lang w:eastAsia="ko-KR"/>
              </w:rPr>
              <w:tab/>
              <w:t xml:space="preserve">start or restart the </w:t>
            </w:r>
            <w:r w:rsidRPr="00D37AC6">
              <w:rPr>
                <w:i/>
                <w:noProof/>
                <w:lang w:eastAsia="ko-KR"/>
              </w:rPr>
              <w:t>configuredGrantTimer</w:t>
            </w:r>
            <w:r w:rsidRPr="00D37AC6">
              <w:rPr>
                <w:noProof/>
                <w:lang w:eastAsia="ko-KR"/>
              </w:rPr>
              <w:t xml:space="preserve"> for the corresponding HARQ process, if configured;</w:t>
            </w:r>
          </w:p>
          <w:p w14:paraId="1EBF1F5C" w14:textId="77777777" w:rsidR="007F6346" w:rsidRPr="00D37AC6" w:rsidRDefault="007F6346" w:rsidP="007F6346">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cg-RetransmissionTimer</w:t>
            </w:r>
            <w:r w:rsidRPr="00D37AC6">
              <w:rPr>
                <w:noProof/>
                <w:lang w:eastAsia="ko-KR"/>
              </w:rPr>
              <w:t xml:space="preserve"> for the corresponding HARQ process, if running.</w:t>
            </w:r>
          </w:p>
          <w:p w14:paraId="2522D375" w14:textId="027BCD63" w:rsidR="007F6346" w:rsidRDefault="007F6346" w:rsidP="007F6346">
            <w:pPr>
              <w:pStyle w:val="B2"/>
              <w:rPr>
                <w:noProof/>
                <w:lang w:eastAsia="ko-KR"/>
              </w:rPr>
            </w:pPr>
            <w:r w:rsidRPr="00B93C87">
              <w:rPr>
                <w:noProof/>
                <w:shd w:val="clear" w:color="auto" w:fill="FFFF99"/>
                <w:lang w:eastAsia="ko-KR"/>
              </w:rPr>
              <w:t>2&gt;</w:t>
            </w:r>
            <w:r w:rsidRPr="00B93C87">
              <w:rPr>
                <w:noProof/>
                <w:shd w:val="clear" w:color="auto" w:fill="FFFF99"/>
                <w:lang w:eastAsia="ko-KR"/>
              </w:rPr>
              <w:tab/>
              <w:t xml:space="preserve">stop the </w:t>
            </w:r>
            <w:r w:rsidRPr="00B93C87">
              <w:rPr>
                <w:i/>
                <w:noProof/>
                <w:shd w:val="clear" w:color="auto" w:fill="FFFF99"/>
                <w:lang w:eastAsia="ko-KR"/>
              </w:rPr>
              <w:t>cg-SDT-RetransmissionTimer</w:t>
            </w:r>
            <w:r w:rsidRPr="00B93C87">
              <w:rPr>
                <w:iCs/>
                <w:noProof/>
                <w:shd w:val="clear" w:color="auto" w:fill="FFFF99"/>
                <w:lang w:eastAsia="ko-KR"/>
              </w:rPr>
              <w:t xml:space="preserve"> for the corresponding HARQ process</w:t>
            </w:r>
            <w:r w:rsidRPr="00B93C87">
              <w:rPr>
                <w:noProof/>
                <w:shd w:val="clear" w:color="auto" w:fill="FFFF99"/>
                <w:lang w:eastAsia="ko-KR"/>
              </w:rPr>
              <w:t>, if running</w:t>
            </w:r>
            <w:r w:rsidRPr="00D37AC6">
              <w:rPr>
                <w:noProof/>
                <w:lang w:eastAsia="ko-KR"/>
              </w:rPr>
              <w:t>.</w:t>
            </w:r>
          </w:p>
          <w:p w14:paraId="6282F002" w14:textId="1F028F98" w:rsidR="007F6346" w:rsidRPr="007F6346" w:rsidRDefault="007F6346" w:rsidP="007F6346">
            <w:pPr>
              <w:pStyle w:val="B2"/>
              <w:rPr>
                <w:noProof/>
              </w:rPr>
            </w:pPr>
            <w:r w:rsidRPr="00E763BF">
              <w:rPr>
                <w:rFonts w:hint="eastAsia"/>
                <w:noProof/>
                <w:highlight w:val="yellow"/>
              </w:rPr>
              <w:t>2</w:t>
            </w:r>
            <w:r w:rsidRPr="00E763BF">
              <w:rPr>
                <w:noProof/>
                <w:highlight w:val="yellow"/>
              </w:rPr>
              <w:t xml:space="preserve">&gt;stop the </w:t>
            </w:r>
            <w:r w:rsidRPr="00E763BF">
              <w:rPr>
                <w:i/>
                <w:iCs/>
                <w:noProof/>
                <w:highlight w:val="yellow"/>
              </w:rPr>
              <w:t>cg-RRC-RetransmissionTimer</w:t>
            </w:r>
            <w:r w:rsidRPr="00E763BF">
              <w:rPr>
                <w:noProof/>
                <w:highlight w:val="yellow"/>
              </w:rPr>
              <w:t xml:space="preserve"> for the corresponding HARQ process, if running.</w:t>
            </w:r>
          </w:p>
          <w:p w14:paraId="4416EA79" w14:textId="77777777" w:rsidR="007F6346" w:rsidRPr="00D37AC6" w:rsidRDefault="007F6346" w:rsidP="007F6346">
            <w:pPr>
              <w:pStyle w:val="B2"/>
              <w:rPr>
                <w:noProof/>
                <w:lang w:eastAsia="ko-KR"/>
              </w:rPr>
            </w:pPr>
            <w:r w:rsidRPr="00D37AC6">
              <w:rPr>
                <w:noProof/>
                <w:lang w:eastAsia="ko-KR"/>
              </w:rPr>
              <w:t>2&gt;</w:t>
            </w:r>
            <w:r w:rsidRPr="00D37AC6">
              <w:rPr>
                <w:noProof/>
                <w:lang w:eastAsia="ko-KR"/>
              </w:rPr>
              <w:tab/>
              <w:t>if the uplink grant has been received on the PDCCH for the MAC entity's C-RNTI after the first PUSCH transmission to the Serving Cell; and</w:t>
            </w:r>
          </w:p>
          <w:p w14:paraId="3E2DFBEC" w14:textId="77777777" w:rsidR="007F6346" w:rsidRPr="00D37AC6" w:rsidRDefault="007F6346" w:rsidP="007F6346">
            <w:pPr>
              <w:pStyle w:val="B2"/>
              <w:rPr>
                <w:noProof/>
                <w:lang w:eastAsia="ko-KR"/>
              </w:rPr>
            </w:pPr>
            <w:r w:rsidRPr="00D37AC6">
              <w:rPr>
                <w:noProof/>
                <w:lang w:eastAsia="ko-KR"/>
              </w:rPr>
              <w:t>2&gt;</w:t>
            </w:r>
            <w:r w:rsidRPr="00D37AC6">
              <w:rPr>
                <w:noProof/>
                <w:lang w:eastAsia="ko-KR"/>
              </w:rPr>
              <w:tab/>
              <w:t>if the uplink grant is for a new transmission on the same HARQ process used for the first PUSCH transmission to the Serving Cell:</w:t>
            </w:r>
          </w:p>
          <w:p w14:paraId="05267005" w14:textId="77777777" w:rsidR="007F6346" w:rsidRPr="00D37AC6" w:rsidRDefault="007F6346" w:rsidP="007F6346">
            <w:pPr>
              <w:pStyle w:val="B3"/>
              <w:rPr>
                <w:noProof/>
                <w:lang w:eastAsia="ko-KR"/>
              </w:rPr>
            </w:pPr>
            <w:r w:rsidRPr="00D37AC6">
              <w:rPr>
                <w:rFonts w:eastAsia="等线"/>
                <w:noProof/>
              </w:rPr>
              <w:t>3&gt;</w:t>
            </w:r>
            <w:r w:rsidRPr="00D37AC6">
              <w:rPr>
                <w:rFonts w:eastAsia="等线"/>
                <w:noProof/>
              </w:rPr>
              <w:tab/>
              <w:t>if there is an ongoing RACH-less handover procedure:</w:t>
            </w:r>
          </w:p>
          <w:p w14:paraId="2EA416C8" w14:textId="77777777" w:rsidR="007F6346" w:rsidRPr="00D37AC6" w:rsidRDefault="007F6346" w:rsidP="007F6346">
            <w:pPr>
              <w:pStyle w:val="B4"/>
              <w:rPr>
                <w:noProof/>
                <w:lang w:eastAsia="ko-KR"/>
              </w:rPr>
            </w:pPr>
            <w:r w:rsidRPr="00D37AC6">
              <w:rPr>
                <w:noProof/>
                <w:lang w:eastAsia="ko-KR"/>
              </w:rPr>
              <w:t>4&gt;</w:t>
            </w:r>
            <w:r w:rsidRPr="00D37AC6">
              <w:rPr>
                <w:noProof/>
                <w:lang w:eastAsia="ko-KR"/>
              </w:rPr>
              <w:tab/>
              <w:t>consider the RACH-less handover to be successfully completed and indicate to upper layers.</w:t>
            </w:r>
          </w:p>
          <w:p w14:paraId="680ABB83" w14:textId="77777777" w:rsidR="007F6346" w:rsidRPr="00D37AC6" w:rsidRDefault="007F6346" w:rsidP="007F6346">
            <w:pPr>
              <w:pStyle w:val="B3"/>
              <w:rPr>
                <w:rFonts w:eastAsia="等线"/>
                <w:noProof/>
              </w:rPr>
            </w:pPr>
            <w:r w:rsidRPr="00D37AC6">
              <w:rPr>
                <w:rFonts w:eastAsia="等线"/>
                <w:noProof/>
              </w:rPr>
              <w:t>3&gt;</w:t>
            </w:r>
            <w:r w:rsidRPr="00D37AC6">
              <w:rPr>
                <w:rFonts w:eastAsia="等线"/>
                <w:noProof/>
              </w:rPr>
              <w:tab/>
              <w:t>else if there is an ongoing RACH-less LTM cell switch:</w:t>
            </w:r>
          </w:p>
          <w:p w14:paraId="5E7DC3BC" w14:textId="45D40943" w:rsidR="00FC2261" w:rsidRPr="009475E0" w:rsidRDefault="007F6346" w:rsidP="009475E0">
            <w:pPr>
              <w:pStyle w:val="B4"/>
              <w:rPr>
                <w:rFonts w:eastAsia="等线"/>
                <w:noProof/>
              </w:rPr>
            </w:pPr>
            <w:r w:rsidRPr="00D37AC6">
              <w:rPr>
                <w:rFonts w:eastAsia="等线"/>
                <w:noProof/>
              </w:rPr>
              <w:t>4&gt;</w:t>
            </w:r>
            <w:r w:rsidRPr="00D37AC6">
              <w:rPr>
                <w:rFonts w:eastAsia="等线"/>
                <w:noProof/>
              </w:rPr>
              <w:tab/>
              <w:t>consider the LTM cell switch to be successfully completed and indicate it to upper layers.</w:t>
            </w:r>
          </w:p>
        </w:tc>
      </w:tr>
    </w:tbl>
    <w:p w14:paraId="5006191A" w14:textId="1188E52A" w:rsidR="003A5584" w:rsidRPr="00C47A7A" w:rsidRDefault="00037210" w:rsidP="007F5FE7">
      <w:pPr>
        <w:spacing w:beforeLines="50" w:before="120" w:after="120" w:line="259" w:lineRule="auto"/>
        <w:rPr>
          <w:szCs w:val="22"/>
          <w:lang w:val="en-GB"/>
        </w:rPr>
      </w:pPr>
      <w:r w:rsidRPr="00C47A7A">
        <w:rPr>
          <w:szCs w:val="22"/>
          <w:lang w:val="en-GB"/>
        </w:rPr>
        <w:t>Therefore, we propose:</w:t>
      </w:r>
    </w:p>
    <w:p w14:paraId="0C2A0F6B" w14:textId="7A918430" w:rsidR="00FC2F19" w:rsidRPr="00C47A7A" w:rsidRDefault="00037210" w:rsidP="00250811">
      <w:pPr>
        <w:spacing w:before="120" w:after="120" w:line="259" w:lineRule="auto"/>
        <w:rPr>
          <w:b/>
          <w:iCs/>
          <w:szCs w:val="22"/>
          <w:lang w:val="en-GB"/>
        </w:rPr>
      </w:pPr>
      <w:r w:rsidRPr="00C47A7A">
        <w:rPr>
          <w:rFonts w:hint="eastAsia"/>
          <w:b/>
          <w:iCs/>
          <w:szCs w:val="22"/>
          <w:lang w:val="en-GB"/>
        </w:rPr>
        <w:t>P</w:t>
      </w:r>
      <w:r w:rsidRPr="00C47A7A">
        <w:rPr>
          <w:b/>
          <w:iCs/>
          <w:szCs w:val="22"/>
          <w:lang w:val="en-GB"/>
        </w:rPr>
        <w:t xml:space="preserve">roposal 1: The UE stops the </w:t>
      </w:r>
      <w:r w:rsidRPr="00C47A7A">
        <w:rPr>
          <w:b/>
          <w:i/>
          <w:szCs w:val="22"/>
          <w:lang w:val="en-GB"/>
        </w:rPr>
        <w:t>cg-RRC-RetransmissionTimer</w:t>
      </w:r>
      <w:r w:rsidRPr="00C47A7A">
        <w:rPr>
          <w:b/>
          <w:iCs/>
          <w:szCs w:val="22"/>
          <w:lang w:val="en-GB"/>
        </w:rPr>
        <w:t xml:space="preserve"> </w:t>
      </w:r>
      <w:r w:rsidR="004B357F" w:rsidRPr="00C47A7A">
        <w:rPr>
          <w:b/>
          <w:iCs/>
          <w:szCs w:val="22"/>
          <w:lang w:val="en-GB"/>
        </w:rPr>
        <w:t>when the uplink grant for a new transmission on the same HARQ process used for the first PUSCH transmission is received.</w:t>
      </w:r>
      <w:r w:rsidR="0099249F" w:rsidRPr="00C47A7A">
        <w:rPr>
          <w:b/>
          <w:iCs/>
          <w:szCs w:val="22"/>
          <w:lang w:val="en-GB"/>
        </w:rPr>
        <w:t xml:space="preserve"> </w:t>
      </w:r>
    </w:p>
    <w:p w14:paraId="48FE1001" w14:textId="2E9D6DC3" w:rsidR="00FC2F19" w:rsidRDefault="00FC2F19" w:rsidP="00FC2F19">
      <w:pPr>
        <w:pStyle w:val="2"/>
        <w:rPr>
          <w:sz w:val="24"/>
          <w:szCs w:val="16"/>
        </w:rPr>
      </w:pPr>
      <w:r w:rsidRPr="00FC2F19">
        <w:rPr>
          <w:rFonts w:hint="eastAsia"/>
          <w:sz w:val="24"/>
          <w:szCs w:val="16"/>
        </w:rPr>
        <w:t>2</w:t>
      </w:r>
      <w:r w:rsidRPr="00FC2F19">
        <w:rPr>
          <w:sz w:val="24"/>
          <w:szCs w:val="16"/>
        </w:rPr>
        <w:t xml:space="preserve">.2 Uplink grant reception for </w:t>
      </w:r>
      <w:r w:rsidR="00524ADF">
        <w:rPr>
          <w:sz w:val="24"/>
          <w:szCs w:val="16"/>
        </w:rPr>
        <w:t xml:space="preserve">RACH-less </w:t>
      </w:r>
      <w:r w:rsidRPr="00FC2F19">
        <w:rPr>
          <w:sz w:val="24"/>
          <w:szCs w:val="16"/>
        </w:rPr>
        <w:t>LTM</w:t>
      </w:r>
    </w:p>
    <w:p w14:paraId="7CA4CC3D" w14:textId="33364735" w:rsidR="00BC3C13" w:rsidRPr="00C47A7A" w:rsidRDefault="00760ADA" w:rsidP="00760ADA">
      <w:pPr>
        <w:spacing w:after="120" w:line="259" w:lineRule="auto"/>
        <w:rPr>
          <w:szCs w:val="22"/>
          <w:lang w:val="en-GB"/>
        </w:rPr>
      </w:pPr>
      <w:r w:rsidRPr="00C47A7A">
        <w:rPr>
          <w:szCs w:val="22"/>
          <w:lang w:val="en-GB"/>
        </w:rPr>
        <w:t xml:space="preserve">During the ongoing RACH-less LTM procedure, for an uplink grant configured for configured grant Type 1 for RACH-less LTM, </w:t>
      </w:r>
      <w:r w:rsidR="009E16E1" w:rsidRPr="00C47A7A">
        <w:rPr>
          <w:szCs w:val="22"/>
          <w:lang w:val="en-GB"/>
        </w:rPr>
        <w:t xml:space="preserve">as specified in </w:t>
      </w:r>
      <w:r w:rsidR="00016A7B" w:rsidRPr="00C47A7A">
        <w:rPr>
          <w:szCs w:val="22"/>
          <w:lang w:val="en-GB"/>
        </w:rPr>
        <w:t>clause</w:t>
      </w:r>
      <w:r w:rsidR="009E16E1" w:rsidRPr="00C47A7A">
        <w:rPr>
          <w:szCs w:val="22"/>
          <w:lang w:val="en-GB"/>
        </w:rPr>
        <w:t xml:space="preserve"> 5.8.2, </w:t>
      </w:r>
      <w:r w:rsidRPr="00C47A7A">
        <w:rPr>
          <w:szCs w:val="22"/>
          <w:lang w:val="en-GB"/>
        </w:rPr>
        <w:t xml:space="preserve">the UE determines whether the configured uplink grant </w:t>
      </w:r>
      <w:r w:rsidR="00931BB5" w:rsidRPr="00C47A7A">
        <w:rPr>
          <w:szCs w:val="22"/>
          <w:lang w:val="en-GB"/>
        </w:rPr>
        <w:t xml:space="preserve">is considered </w:t>
      </w:r>
      <w:r w:rsidRPr="00C47A7A">
        <w:rPr>
          <w:szCs w:val="22"/>
          <w:lang w:val="en-GB"/>
        </w:rPr>
        <w:t xml:space="preserve">as valid based on the SSB </w:t>
      </w:r>
      <w:r w:rsidR="009E16E1" w:rsidRPr="00C47A7A">
        <w:rPr>
          <w:szCs w:val="22"/>
          <w:lang w:val="en-GB"/>
        </w:rPr>
        <w:t xml:space="preserve">association </w:t>
      </w:r>
      <w:r w:rsidRPr="00C47A7A">
        <w:rPr>
          <w:szCs w:val="22"/>
          <w:lang w:val="en-GB"/>
        </w:rPr>
        <w:t>and TCI state indicated in LTM cell switch command.</w:t>
      </w:r>
      <w:r w:rsidR="000D4924" w:rsidRPr="00C47A7A">
        <w:rPr>
          <w:szCs w:val="22"/>
          <w:lang w:val="en-GB"/>
        </w:rPr>
        <w:t xml:space="preserve"> Then, </w:t>
      </w:r>
      <w:r w:rsidR="00BC3C13" w:rsidRPr="00C47A7A">
        <w:rPr>
          <w:szCs w:val="22"/>
          <w:lang w:val="en-GB"/>
        </w:rPr>
        <w:t xml:space="preserve">during the </w:t>
      </w:r>
      <w:r w:rsidR="009E16E1" w:rsidRPr="00C47A7A">
        <w:rPr>
          <w:szCs w:val="22"/>
          <w:lang w:val="en-GB"/>
        </w:rPr>
        <w:t>UL</w:t>
      </w:r>
      <w:r w:rsidR="00BC3C13" w:rsidRPr="00C47A7A">
        <w:rPr>
          <w:szCs w:val="22"/>
          <w:lang w:val="en-GB"/>
        </w:rPr>
        <w:t xml:space="preserve"> grant reception procedure of UL-SCH data transfer, the UE only needs to deliver th</w:t>
      </w:r>
      <w:r w:rsidR="00931BB5" w:rsidRPr="00C47A7A">
        <w:rPr>
          <w:szCs w:val="22"/>
          <w:lang w:val="en-GB"/>
        </w:rPr>
        <w:t>ose</w:t>
      </w:r>
      <w:r w:rsidR="00BC3C13" w:rsidRPr="00C47A7A">
        <w:rPr>
          <w:szCs w:val="22"/>
          <w:lang w:val="en-GB"/>
        </w:rPr>
        <w:t xml:space="preserve"> configured uplink grant which </w:t>
      </w:r>
      <w:r w:rsidR="00931BB5" w:rsidRPr="00C47A7A">
        <w:rPr>
          <w:szCs w:val="22"/>
          <w:lang w:val="en-GB"/>
        </w:rPr>
        <w:t>are</w:t>
      </w:r>
      <w:r w:rsidR="00BC3C13" w:rsidRPr="00C47A7A">
        <w:rPr>
          <w:szCs w:val="22"/>
          <w:lang w:val="en-GB"/>
        </w:rPr>
        <w:t xml:space="preserve"> considered as valid to </w:t>
      </w:r>
      <w:r w:rsidR="00931BB5" w:rsidRPr="00C47A7A">
        <w:rPr>
          <w:szCs w:val="22"/>
          <w:lang w:val="en-GB"/>
        </w:rPr>
        <w:t xml:space="preserve">the </w:t>
      </w:r>
      <w:r w:rsidR="00BC3C13" w:rsidRPr="00C47A7A">
        <w:rPr>
          <w:szCs w:val="22"/>
          <w:lang w:val="en-GB"/>
        </w:rPr>
        <w:t>HARQ entity</w:t>
      </w:r>
      <w:r w:rsidR="005334A5" w:rsidRPr="00C47A7A">
        <w:rPr>
          <w:szCs w:val="22"/>
          <w:lang w:val="en-GB"/>
        </w:rPr>
        <w:t xml:space="preserve">, and there is no need to perform the </w:t>
      </w:r>
      <w:r w:rsidR="00931BB5" w:rsidRPr="00C47A7A">
        <w:rPr>
          <w:szCs w:val="22"/>
          <w:lang w:val="en-GB"/>
        </w:rPr>
        <w:t>corresponding</w:t>
      </w:r>
      <w:r w:rsidR="005334A5" w:rsidRPr="00C47A7A">
        <w:rPr>
          <w:szCs w:val="22"/>
          <w:lang w:val="en-GB"/>
        </w:rPr>
        <w:t xml:space="preserve"> procedure for the configured uplink grant </w:t>
      </w:r>
      <w:r w:rsidR="00931BB5" w:rsidRPr="00C47A7A">
        <w:rPr>
          <w:szCs w:val="22"/>
          <w:lang w:val="en-GB"/>
        </w:rPr>
        <w:t>that are</w:t>
      </w:r>
      <w:r w:rsidR="005334A5" w:rsidRPr="00C47A7A">
        <w:rPr>
          <w:szCs w:val="22"/>
          <w:lang w:val="en-GB"/>
        </w:rPr>
        <w:t xml:space="preserve"> consider</w:t>
      </w:r>
      <w:r w:rsidR="00931BB5" w:rsidRPr="00C47A7A">
        <w:rPr>
          <w:szCs w:val="22"/>
          <w:lang w:val="en-GB"/>
        </w:rPr>
        <w:t>ed</w:t>
      </w:r>
      <w:r w:rsidR="005334A5" w:rsidRPr="00C47A7A">
        <w:rPr>
          <w:szCs w:val="22"/>
          <w:lang w:val="en-GB"/>
        </w:rPr>
        <w:t xml:space="preserve"> as not valid</w:t>
      </w:r>
      <w:r w:rsidR="00BC3C13" w:rsidRPr="00C47A7A">
        <w:rPr>
          <w:szCs w:val="22"/>
          <w:lang w:val="en-GB"/>
        </w:rPr>
        <w:t>.</w:t>
      </w:r>
      <w:r w:rsidR="005334A5" w:rsidRPr="00C47A7A">
        <w:rPr>
          <w:szCs w:val="22"/>
          <w:lang w:val="en-GB"/>
        </w:rPr>
        <w:t xml:space="preserve"> However, this is not captured in current UL grant reception procedure of MAC specification. Therefore, we propose the following:</w:t>
      </w:r>
    </w:p>
    <w:p w14:paraId="377F9CC4" w14:textId="192129D2" w:rsidR="005334A5" w:rsidRPr="00C47A7A" w:rsidRDefault="005334A5" w:rsidP="00C47A7A">
      <w:pPr>
        <w:spacing w:before="120" w:after="120" w:line="259" w:lineRule="auto"/>
        <w:rPr>
          <w:b/>
          <w:iCs/>
          <w:szCs w:val="22"/>
          <w:lang w:val="en-GB"/>
        </w:rPr>
      </w:pPr>
      <w:r w:rsidRPr="00C47A7A">
        <w:rPr>
          <w:rFonts w:hint="eastAsia"/>
          <w:b/>
          <w:iCs/>
          <w:szCs w:val="22"/>
          <w:lang w:val="en-GB"/>
        </w:rPr>
        <w:lastRenderedPageBreak/>
        <w:t>P</w:t>
      </w:r>
      <w:r w:rsidRPr="00C47A7A">
        <w:rPr>
          <w:b/>
          <w:iCs/>
          <w:szCs w:val="22"/>
          <w:lang w:val="en-GB"/>
        </w:rPr>
        <w:t xml:space="preserve">roposal 2: Add the condition “valid” </w:t>
      </w:r>
      <w:r w:rsidR="006E7571" w:rsidRPr="00C47A7A">
        <w:rPr>
          <w:b/>
          <w:iCs/>
          <w:szCs w:val="22"/>
          <w:lang w:val="en-GB"/>
        </w:rPr>
        <w:t>as a prerequisite of</w:t>
      </w:r>
      <w:r w:rsidRPr="00C47A7A">
        <w:rPr>
          <w:b/>
          <w:iCs/>
          <w:szCs w:val="22"/>
          <w:lang w:val="en-GB"/>
        </w:rPr>
        <w:t xml:space="preserve"> </w:t>
      </w:r>
      <w:r w:rsidR="006E7571" w:rsidRPr="00C47A7A">
        <w:rPr>
          <w:b/>
          <w:iCs/>
          <w:szCs w:val="22"/>
          <w:lang w:val="en-GB"/>
        </w:rPr>
        <w:t xml:space="preserve">delivering the configured uplink to HARQ entity in the </w:t>
      </w:r>
      <w:r w:rsidR="00B7223B" w:rsidRPr="00C47A7A">
        <w:rPr>
          <w:b/>
          <w:iCs/>
          <w:szCs w:val="22"/>
          <w:lang w:val="en-GB"/>
        </w:rPr>
        <w:t>UL grant reception procedure</w:t>
      </w:r>
      <w:r w:rsidR="006E7571" w:rsidRPr="00C47A7A">
        <w:rPr>
          <w:b/>
          <w:iCs/>
          <w:szCs w:val="22"/>
          <w:lang w:val="en-GB"/>
        </w:rPr>
        <w:t>.</w:t>
      </w:r>
      <w:r w:rsidR="0099249F" w:rsidRPr="00C47A7A">
        <w:rPr>
          <w:b/>
          <w:iCs/>
          <w:szCs w:val="22"/>
          <w:lang w:val="en-GB"/>
        </w:rPr>
        <w:t xml:space="preserve"> </w:t>
      </w:r>
    </w:p>
    <w:p w14:paraId="4C54149D" w14:textId="7D5B70DD" w:rsidR="00760ADA" w:rsidRPr="00BC3C13" w:rsidRDefault="00760ADA" w:rsidP="00760ADA">
      <w:pPr>
        <w:spacing w:after="120" w:line="259" w:lineRule="auto"/>
        <w:rPr>
          <w:sz w:val="21"/>
          <w:szCs w:val="18"/>
          <w:lang w:val="en-GB"/>
        </w:rPr>
      </w:pPr>
    </w:p>
    <w:tbl>
      <w:tblPr>
        <w:tblStyle w:val="af6"/>
        <w:tblW w:w="0" w:type="auto"/>
        <w:tblLook w:val="04A0" w:firstRow="1" w:lastRow="0" w:firstColumn="1" w:lastColumn="0" w:noHBand="0" w:noVBand="1"/>
      </w:tblPr>
      <w:tblGrid>
        <w:gridCol w:w="9628"/>
      </w:tblGrid>
      <w:tr w:rsidR="00760ADA" w14:paraId="3A7ED950" w14:textId="77777777" w:rsidTr="00760ADA">
        <w:tc>
          <w:tcPr>
            <w:tcW w:w="9628" w:type="dxa"/>
          </w:tcPr>
          <w:p w14:paraId="7C847A7C" w14:textId="77777777" w:rsidR="00760ADA" w:rsidRPr="00760ADA" w:rsidRDefault="00760ADA" w:rsidP="00760ADA">
            <w:pPr>
              <w:keepNext/>
              <w:keepLines/>
              <w:spacing w:before="120" w:line="240" w:lineRule="auto"/>
              <w:ind w:left="1134" w:hanging="1134"/>
              <w:jc w:val="left"/>
              <w:textAlignment w:val="auto"/>
              <w:outlineLvl w:val="2"/>
              <w:rPr>
                <w:rFonts w:ascii="Arial" w:eastAsia="Times New Roman" w:hAnsi="Arial"/>
                <w:sz w:val="28"/>
                <w:lang w:val="en-GB" w:eastAsia="ko-KR"/>
              </w:rPr>
            </w:pPr>
            <w:bookmarkStart w:id="2" w:name="_Toc171706366"/>
            <w:r w:rsidRPr="00760ADA">
              <w:rPr>
                <w:rFonts w:ascii="Arial" w:eastAsia="Times New Roman" w:hAnsi="Arial"/>
                <w:sz w:val="28"/>
                <w:lang w:val="en-GB" w:eastAsia="ko-KR"/>
              </w:rPr>
              <w:t>5.8.2</w:t>
            </w:r>
            <w:r w:rsidRPr="00760ADA">
              <w:rPr>
                <w:rFonts w:ascii="Arial" w:eastAsia="Times New Roman" w:hAnsi="Arial"/>
                <w:sz w:val="28"/>
                <w:lang w:val="en-GB" w:eastAsia="ko-KR"/>
              </w:rPr>
              <w:tab/>
              <w:t>Uplink</w:t>
            </w:r>
            <w:bookmarkEnd w:id="2"/>
          </w:p>
          <w:p w14:paraId="6A248002" w14:textId="508CB7D5" w:rsidR="00760ADA" w:rsidRPr="00760ADA" w:rsidRDefault="00760ADA" w:rsidP="00760ADA">
            <w:pPr>
              <w:spacing w:line="240" w:lineRule="auto"/>
              <w:jc w:val="left"/>
              <w:textAlignment w:val="auto"/>
              <w:rPr>
                <w:rFonts w:eastAsiaTheme="minorEastAsia"/>
                <w:sz w:val="20"/>
                <w:lang w:val="en-GB"/>
              </w:rPr>
            </w:pPr>
            <w:r>
              <w:rPr>
                <w:rFonts w:eastAsiaTheme="minorEastAsia"/>
                <w:sz w:val="20"/>
                <w:lang w:val="en-GB"/>
              </w:rPr>
              <w:t>… …</w:t>
            </w:r>
          </w:p>
          <w:p w14:paraId="2F5BAB0A" w14:textId="183CA8CD" w:rsidR="00760ADA" w:rsidRPr="00760ADA" w:rsidRDefault="00760ADA" w:rsidP="00760ADA">
            <w:pPr>
              <w:spacing w:line="240" w:lineRule="auto"/>
              <w:jc w:val="left"/>
              <w:textAlignment w:val="auto"/>
              <w:rPr>
                <w:rFonts w:eastAsia="Times New Roman"/>
                <w:sz w:val="20"/>
                <w:lang w:val="en-GB"/>
              </w:rPr>
            </w:pPr>
            <w:r w:rsidRPr="00760ADA">
              <w:rPr>
                <w:rFonts w:eastAsia="Times New Roman"/>
                <w:sz w:val="20"/>
                <w:lang w:val="en-GB"/>
              </w:rPr>
              <w:t xml:space="preserve">For an uplink grant configured for configured grant Type 1 for RACH-less LTM cell switch, when </w:t>
            </w:r>
            <w:r w:rsidRPr="00760ADA">
              <w:rPr>
                <w:rFonts w:eastAsia="Times New Roman"/>
                <w:noProof/>
                <w:sz w:val="20"/>
                <w:lang w:val="en-GB" w:eastAsia="ko-KR"/>
              </w:rPr>
              <w:t xml:space="preserve">there is an ongoing </w:t>
            </w:r>
            <w:r w:rsidRPr="00760ADA">
              <w:rPr>
                <w:rFonts w:eastAsia="Malgun Gothic"/>
                <w:sz w:val="20"/>
                <w:lang w:val="en-GB" w:eastAsia="ja-JP"/>
              </w:rPr>
              <w:t>RACH-less</w:t>
            </w:r>
            <w:r w:rsidRPr="00760ADA">
              <w:rPr>
                <w:rFonts w:eastAsia="Times New Roman"/>
                <w:noProof/>
                <w:sz w:val="20"/>
                <w:lang w:val="en-GB" w:eastAsia="ko-KR"/>
              </w:rPr>
              <w:t xml:space="preserve"> LTM cell switch procedure</w:t>
            </w:r>
            <w:r w:rsidRPr="00760ADA">
              <w:rPr>
                <w:rFonts w:eastAsia="Times New Roman"/>
                <w:sz w:val="20"/>
                <w:lang w:val="en-GB"/>
              </w:rPr>
              <w:t xml:space="preserve">, for each configured </w:t>
            </w:r>
            <w:r w:rsidRPr="00760ADA">
              <w:rPr>
                <w:sz w:val="20"/>
                <w:lang w:val="en-GB"/>
              </w:rPr>
              <w:t>uplink</w:t>
            </w:r>
            <w:r w:rsidRPr="00760ADA">
              <w:rPr>
                <w:rFonts w:eastAsia="Times New Roman"/>
                <w:sz w:val="20"/>
                <w:lang w:val="en-GB"/>
              </w:rPr>
              <w:t xml:space="preserve"> grant valid according to TS 38.214 [7] for which the above formula is satisfied, the MAC entity shall:</w:t>
            </w:r>
          </w:p>
          <w:p w14:paraId="6ABD5ED8" w14:textId="77777777" w:rsidR="00760ADA" w:rsidRPr="00760ADA" w:rsidRDefault="00760ADA" w:rsidP="00760ADA">
            <w:pPr>
              <w:spacing w:line="240" w:lineRule="auto"/>
              <w:ind w:left="568" w:hanging="284"/>
              <w:jc w:val="left"/>
              <w:textAlignment w:val="auto"/>
              <w:rPr>
                <w:rFonts w:eastAsia="Times New Roman"/>
                <w:sz w:val="20"/>
              </w:rPr>
            </w:pPr>
            <w:r w:rsidRPr="00760ADA">
              <w:rPr>
                <w:rFonts w:eastAsia="等线"/>
                <w:sz w:val="20"/>
              </w:rPr>
              <w:t>1&gt;</w:t>
            </w:r>
            <w:r w:rsidRPr="00760ADA">
              <w:rPr>
                <w:rFonts w:eastAsia="等线"/>
                <w:sz w:val="20"/>
              </w:rPr>
              <w:tab/>
              <w:t xml:space="preserve">if </w:t>
            </w:r>
            <w:r w:rsidRPr="00760ADA">
              <w:rPr>
                <w:sz w:val="20"/>
              </w:rPr>
              <w:t>an</w:t>
            </w:r>
            <w:r w:rsidRPr="00760ADA">
              <w:rPr>
                <w:rFonts w:eastAsia="Times New Roman"/>
                <w:sz w:val="20"/>
              </w:rPr>
              <w:t xml:space="preserve"> SSB</w:t>
            </w:r>
            <w:r w:rsidRPr="00760ADA">
              <w:rPr>
                <w:rFonts w:eastAsia="等线"/>
                <w:sz w:val="20"/>
              </w:rPr>
              <w:t xml:space="preserve"> corresponding to the configured UL grant has the same SSB index as the SSB</w:t>
            </w:r>
            <w:r w:rsidRPr="00760ADA">
              <w:rPr>
                <w:sz w:val="20"/>
              </w:rPr>
              <w:t xml:space="preserve"> associated with the TCI state indicated by the </w:t>
            </w:r>
            <w:r w:rsidRPr="00760ADA">
              <w:rPr>
                <w:rFonts w:eastAsia="Times New Roman"/>
                <w:sz w:val="20"/>
              </w:rPr>
              <w:t>TCI state ID field</w:t>
            </w:r>
            <w:r w:rsidRPr="00760ADA">
              <w:rPr>
                <w:sz w:val="20"/>
              </w:rPr>
              <w:t xml:space="preserve"> in LTM Cell Switch Command MAC CE, </w:t>
            </w:r>
            <w:r w:rsidRPr="00760ADA">
              <w:rPr>
                <w:rFonts w:eastAsia="Times New Roman"/>
                <w:noProof/>
                <w:sz w:val="20"/>
                <w:lang w:eastAsia="ko-KR"/>
              </w:rPr>
              <w:t>as specified in clause</w:t>
            </w:r>
            <w:r w:rsidRPr="00760ADA">
              <w:rPr>
                <w:sz w:val="20"/>
              </w:rPr>
              <w:t xml:space="preserve"> 5.18.35</w:t>
            </w:r>
            <w:r w:rsidRPr="00760ADA">
              <w:rPr>
                <w:rFonts w:eastAsia="等线"/>
                <w:sz w:val="20"/>
              </w:rPr>
              <w:t>:</w:t>
            </w:r>
          </w:p>
          <w:p w14:paraId="7DEC77DB" w14:textId="77777777" w:rsidR="00760ADA" w:rsidRPr="00760ADA" w:rsidRDefault="00760ADA" w:rsidP="00760ADA">
            <w:pPr>
              <w:spacing w:line="240" w:lineRule="auto"/>
              <w:ind w:left="851" w:hanging="284"/>
              <w:jc w:val="left"/>
              <w:textAlignment w:val="auto"/>
              <w:rPr>
                <w:rFonts w:eastAsia="Times New Roman"/>
                <w:sz w:val="20"/>
              </w:rPr>
            </w:pPr>
            <w:r w:rsidRPr="00760ADA">
              <w:rPr>
                <w:rFonts w:eastAsia="Times New Roman"/>
                <w:sz w:val="20"/>
              </w:rPr>
              <w:t>2&gt;</w:t>
            </w:r>
            <w:r w:rsidRPr="00760ADA">
              <w:rPr>
                <w:rFonts w:eastAsia="Times New Roman"/>
                <w:sz w:val="20"/>
              </w:rPr>
              <w:tab/>
              <w:t xml:space="preserve">select the </w:t>
            </w:r>
            <w:r w:rsidRPr="00760ADA">
              <w:rPr>
                <w:sz w:val="20"/>
              </w:rPr>
              <w:t>SSB associated with the TCI state indicated by LTM Cell Switch Command MAC CE.</w:t>
            </w:r>
          </w:p>
          <w:p w14:paraId="73BF0245" w14:textId="77777777" w:rsidR="00760ADA" w:rsidRPr="00760ADA" w:rsidRDefault="00760ADA" w:rsidP="00760ADA">
            <w:pPr>
              <w:spacing w:line="240" w:lineRule="auto"/>
              <w:ind w:left="851" w:hanging="284"/>
              <w:jc w:val="left"/>
              <w:textAlignment w:val="auto"/>
              <w:rPr>
                <w:rFonts w:eastAsia="Times New Roman"/>
                <w:sz w:val="20"/>
              </w:rPr>
            </w:pPr>
            <w:r w:rsidRPr="00760ADA">
              <w:rPr>
                <w:rFonts w:eastAsia="Times New Roman"/>
                <w:sz w:val="20"/>
              </w:rPr>
              <w:t>2&gt;</w:t>
            </w:r>
            <w:r w:rsidRPr="00760ADA">
              <w:rPr>
                <w:rFonts w:eastAsia="Times New Roman"/>
                <w:sz w:val="20"/>
              </w:rPr>
              <w:tab/>
              <w:t>indicate the SSB index to the lower layer;</w:t>
            </w:r>
          </w:p>
          <w:p w14:paraId="01C6F8B2" w14:textId="77777777" w:rsidR="00760ADA" w:rsidRPr="00760ADA" w:rsidRDefault="00760ADA" w:rsidP="00760ADA">
            <w:pPr>
              <w:spacing w:line="240" w:lineRule="auto"/>
              <w:ind w:left="851" w:hanging="284"/>
              <w:jc w:val="left"/>
              <w:textAlignment w:val="auto"/>
              <w:rPr>
                <w:rFonts w:eastAsia="Times New Roman"/>
                <w:sz w:val="20"/>
              </w:rPr>
            </w:pPr>
            <w:r w:rsidRPr="00760ADA">
              <w:rPr>
                <w:rFonts w:eastAsia="Times New Roman"/>
                <w:sz w:val="20"/>
              </w:rPr>
              <w:t>2&gt;</w:t>
            </w:r>
            <w:r w:rsidRPr="00760ADA">
              <w:rPr>
                <w:rFonts w:eastAsia="Times New Roman"/>
                <w:sz w:val="20"/>
              </w:rPr>
              <w:tab/>
            </w:r>
            <w:r w:rsidRPr="00760ADA">
              <w:rPr>
                <w:rFonts w:eastAsia="Times New Roman"/>
                <w:sz w:val="20"/>
                <w:highlight w:val="yellow"/>
              </w:rPr>
              <w:t>consider this configured uplink grant as valid</w:t>
            </w:r>
            <w:r w:rsidRPr="00760ADA">
              <w:rPr>
                <w:rFonts w:eastAsia="Times New Roman"/>
                <w:sz w:val="20"/>
              </w:rPr>
              <w:t>.</w:t>
            </w:r>
          </w:p>
          <w:p w14:paraId="493F803B" w14:textId="77777777" w:rsidR="00760ADA" w:rsidRPr="00760ADA" w:rsidRDefault="00760ADA" w:rsidP="00760ADA">
            <w:pPr>
              <w:spacing w:line="240" w:lineRule="auto"/>
              <w:ind w:left="568" w:hanging="284"/>
              <w:jc w:val="left"/>
              <w:textAlignment w:val="auto"/>
              <w:rPr>
                <w:sz w:val="20"/>
                <w:lang w:eastAsia="ja-JP"/>
              </w:rPr>
            </w:pPr>
            <w:r w:rsidRPr="00760ADA">
              <w:rPr>
                <w:rFonts w:eastAsia="Times New Roman"/>
                <w:sz w:val="20"/>
              </w:rPr>
              <w:t>1&gt;</w:t>
            </w:r>
            <w:r w:rsidRPr="00760ADA">
              <w:rPr>
                <w:rFonts w:eastAsia="Times New Roman"/>
                <w:sz w:val="20"/>
              </w:rPr>
              <w:tab/>
              <w:t>else:</w:t>
            </w:r>
          </w:p>
          <w:p w14:paraId="242740CA" w14:textId="77777777" w:rsidR="00760ADA" w:rsidRPr="00760ADA" w:rsidRDefault="00760ADA" w:rsidP="00760ADA">
            <w:pPr>
              <w:spacing w:line="240" w:lineRule="auto"/>
              <w:ind w:left="851" w:hanging="284"/>
              <w:jc w:val="left"/>
              <w:textAlignment w:val="auto"/>
              <w:rPr>
                <w:rFonts w:eastAsia="Times New Roman"/>
                <w:sz w:val="20"/>
              </w:rPr>
            </w:pPr>
            <w:r w:rsidRPr="00760ADA">
              <w:rPr>
                <w:rFonts w:eastAsia="Times New Roman"/>
                <w:sz w:val="20"/>
              </w:rPr>
              <w:t>2&gt;</w:t>
            </w:r>
            <w:r w:rsidRPr="00760ADA">
              <w:rPr>
                <w:rFonts w:eastAsia="Times New Roman"/>
                <w:sz w:val="20"/>
              </w:rPr>
              <w:tab/>
              <w:t xml:space="preserve">consider this configured uplink grant as </w:t>
            </w:r>
            <w:r w:rsidRPr="00760ADA">
              <w:rPr>
                <w:rFonts w:eastAsia="Times New Roman"/>
                <w:sz w:val="20"/>
                <w:highlight w:val="yellow"/>
              </w:rPr>
              <w:t>not valid</w:t>
            </w:r>
            <w:r w:rsidRPr="00760ADA">
              <w:rPr>
                <w:rFonts w:eastAsia="Times New Roman"/>
                <w:sz w:val="20"/>
              </w:rPr>
              <w:t>.</w:t>
            </w:r>
          </w:p>
          <w:p w14:paraId="10ED3856" w14:textId="77777777" w:rsidR="00760ADA" w:rsidRPr="00760ADA" w:rsidRDefault="00760ADA" w:rsidP="00760ADA">
            <w:pPr>
              <w:keepLines/>
              <w:spacing w:line="240" w:lineRule="auto"/>
              <w:ind w:left="1135" w:hanging="851"/>
              <w:jc w:val="left"/>
              <w:textAlignment w:val="auto"/>
              <w:rPr>
                <w:rFonts w:eastAsia="Times New Roman"/>
                <w:noProof/>
                <w:sz w:val="20"/>
                <w:lang w:eastAsia="ko-KR"/>
              </w:rPr>
            </w:pPr>
            <w:r w:rsidRPr="00760ADA">
              <w:rPr>
                <w:rFonts w:eastAsia="Times New Roman"/>
                <w:sz w:val="20"/>
                <w:lang w:eastAsia="ko-KR"/>
              </w:rPr>
              <w:t>NOTE 1a:</w:t>
            </w:r>
            <w:r w:rsidRPr="00760ADA">
              <w:rPr>
                <w:rFonts w:eastAsia="Times New Roman"/>
                <w:sz w:val="20"/>
                <w:lang w:eastAsia="ko-KR"/>
              </w:rPr>
              <w:tab/>
              <w:t xml:space="preserve">When there is an ongoing RACH-less LTM cell switch, the </w:t>
            </w:r>
            <w:r w:rsidRPr="00760ADA">
              <w:rPr>
                <w:rFonts w:eastAsia="Times New Roman"/>
                <w:noProof/>
                <w:sz w:val="20"/>
                <w:lang w:eastAsia="ko-KR"/>
              </w:rPr>
              <w:t xml:space="preserve">configured grant Type 1 which is not specifically configured for LTM (see </w:t>
            </w:r>
            <w:r w:rsidRPr="00760ADA">
              <w:rPr>
                <w:rFonts w:eastAsia="Times New Roman"/>
                <w:i/>
                <w:iCs/>
                <w:noProof/>
                <w:sz w:val="20"/>
                <w:lang w:eastAsia="ko-KR"/>
              </w:rPr>
              <w:t>cg-LTM-Configuration</w:t>
            </w:r>
            <w:r w:rsidRPr="00760ADA">
              <w:rPr>
                <w:rFonts w:eastAsia="Times New Roman"/>
                <w:noProof/>
                <w:sz w:val="20"/>
                <w:lang w:eastAsia="ko-KR"/>
              </w:rPr>
              <w:t xml:space="preserve"> in TS 38.331 [5]) is not used.</w:t>
            </w:r>
          </w:p>
          <w:p w14:paraId="1A25E2EA" w14:textId="41753787" w:rsidR="00760ADA" w:rsidRPr="00760ADA" w:rsidRDefault="00760ADA" w:rsidP="00760ADA">
            <w:pPr>
              <w:keepLines/>
              <w:spacing w:line="240" w:lineRule="auto"/>
              <w:ind w:left="1135" w:hanging="851"/>
              <w:jc w:val="left"/>
              <w:textAlignment w:val="auto"/>
              <w:rPr>
                <w:rFonts w:eastAsia="等线"/>
                <w:sz w:val="20"/>
              </w:rPr>
            </w:pPr>
            <w:r w:rsidRPr="00760ADA">
              <w:rPr>
                <w:rFonts w:eastAsia="Times New Roman"/>
                <w:noProof/>
                <w:sz w:val="20"/>
                <w:lang w:eastAsia="ko-KR"/>
              </w:rPr>
              <w:t>NOTE 1b:</w:t>
            </w:r>
            <w:r w:rsidRPr="00760ADA">
              <w:rPr>
                <w:rFonts w:eastAsia="Times New Roman"/>
                <w:noProof/>
                <w:sz w:val="20"/>
                <w:lang w:eastAsia="ko-KR"/>
              </w:rPr>
              <w:tab/>
              <w:t>After completion of LTM cell switch, t</w:t>
            </w:r>
            <w:r w:rsidRPr="00760ADA">
              <w:rPr>
                <w:rFonts w:eastAsia="Times New Roman"/>
                <w:sz w:val="20"/>
                <w:lang w:eastAsia="ko-KR"/>
              </w:rPr>
              <w:t xml:space="preserve">he UE stops using the grant </w:t>
            </w:r>
            <w:r w:rsidRPr="00760ADA">
              <w:rPr>
                <w:rFonts w:eastAsia="Times New Roman"/>
                <w:noProof/>
                <w:sz w:val="20"/>
                <w:lang w:eastAsia="ko-KR"/>
              </w:rPr>
              <w:t xml:space="preserve">configured for RACH-less LTM cell switch (see </w:t>
            </w:r>
            <w:r w:rsidRPr="00760ADA">
              <w:rPr>
                <w:rFonts w:eastAsia="Times New Roman"/>
                <w:i/>
                <w:iCs/>
                <w:sz w:val="20"/>
              </w:rPr>
              <w:t>cg-LTM-Configuration</w:t>
            </w:r>
            <w:r w:rsidRPr="00760ADA">
              <w:rPr>
                <w:rFonts w:eastAsia="Times New Roman"/>
                <w:sz w:val="20"/>
              </w:rPr>
              <w:t xml:space="preserve"> in TS 38.331 [5])</w:t>
            </w:r>
            <w:r w:rsidRPr="00760ADA">
              <w:rPr>
                <w:rFonts w:eastAsia="Times New Roman"/>
                <w:sz w:val="20"/>
                <w:lang w:eastAsia="ko-KR"/>
              </w:rPr>
              <w:t>.</w:t>
            </w:r>
          </w:p>
        </w:tc>
      </w:tr>
    </w:tbl>
    <w:p w14:paraId="1F2161C7" w14:textId="5CBF9796" w:rsidR="00760ADA" w:rsidRDefault="00760ADA" w:rsidP="00760ADA">
      <w:pPr>
        <w:spacing w:after="120" w:line="259" w:lineRule="auto"/>
        <w:rPr>
          <w:rFonts w:eastAsia="等线"/>
        </w:rPr>
      </w:pPr>
    </w:p>
    <w:tbl>
      <w:tblPr>
        <w:tblStyle w:val="af6"/>
        <w:tblW w:w="0" w:type="auto"/>
        <w:tblLook w:val="04A0" w:firstRow="1" w:lastRow="0" w:firstColumn="1" w:lastColumn="0" w:noHBand="0" w:noVBand="1"/>
      </w:tblPr>
      <w:tblGrid>
        <w:gridCol w:w="9628"/>
      </w:tblGrid>
      <w:tr w:rsidR="00BC3C13" w14:paraId="6008C7EA" w14:textId="77777777" w:rsidTr="00BC3C13">
        <w:tc>
          <w:tcPr>
            <w:tcW w:w="9628" w:type="dxa"/>
          </w:tcPr>
          <w:p w14:paraId="3F555A48" w14:textId="77777777" w:rsidR="00BC3C13" w:rsidRPr="00D37AC6" w:rsidRDefault="00BC3C13" w:rsidP="00BC3C13">
            <w:pPr>
              <w:pStyle w:val="3"/>
              <w:rPr>
                <w:lang w:eastAsia="ko-KR"/>
              </w:rPr>
            </w:pPr>
            <w:r w:rsidRPr="00D37AC6">
              <w:rPr>
                <w:lang w:eastAsia="ko-KR"/>
              </w:rPr>
              <w:t>5.4.1</w:t>
            </w:r>
            <w:r w:rsidRPr="00D37AC6">
              <w:rPr>
                <w:lang w:eastAsia="ko-KR"/>
              </w:rPr>
              <w:tab/>
              <w:t>UL Grant reception</w:t>
            </w:r>
          </w:p>
          <w:p w14:paraId="63C55056" w14:textId="77777777" w:rsidR="003A3F61" w:rsidRPr="003A3F61" w:rsidRDefault="003A3F61" w:rsidP="00BC3C13">
            <w:pPr>
              <w:rPr>
                <w:noProof/>
                <w:sz w:val="20"/>
                <w:lang w:eastAsia="ko-KR"/>
              </w:rPr>
            </w:pPr>
            <w:r w:rsidRPr="003A3F61">
              <w:rPr>
                <w:noProof/>
                <w:sz w:val="20"/>
                <w:lang w:eastAsia="ko-KR"/>
              </w:rPr>
              <w:t>… …</w:t>
            </w:r>
          </w:p>
          <w:p w14:paraId="48755EFD" w14:textId="23A7EC67" w:rsidR="00BC3C13" w:rsidRPr="003A3F61" w:rsidRDefault="00BC3C13" w:rsidP="00BC3C13">
            <w:pPr>
              <w:rPr>
                <w:noProof/>
                <w:sz w:val="20"/>
                <w:lang w:eastAsia="ko-KR"/>
              </w:rPr>
            </w:pPr>
            <w:r w:rsidRPr="003A3F61">
              <w:rPr>
                <w:noProof/>
                <w:sz w:val="20"/>
                <w:lang w:eastAsia="ko-KR"/>
              </w:rPr>
              <w:t xml:space="preserve">For each Serving Cell and each configured uplink grant, if </w:t>
            </w:r>
            <w:r w:rsidRPr="009E16E1">
              <w:rPr>
                <w:noProof/>
                <w:sz w:val="20"/>
                <w:highlight w:val="green"/>
                <w:lang w:eastAsia="ko-KR"/>
              </w:rPr>
              <w:t xml:space="preserve">configured </w:t>
            </w:r>
            <w:r w:rsidRPr="009E16E1">
              <w:rPr>
                <w:noProof/>
                <w:sz w:val="20"/>
                <w:lang w:eastAsia="ko-KR"/>
              </w:rPr>
              <w:t xml:space="preserve">and </w:t>
            </w:r>
            <w:r w:rsidRPr="009E16E1">
              <w:rPr>
                <w:noProof/>
                <w:sz w:val="20"/>
                <w:highlight w:val="green"/>
                <w:lang w:eastAsia="ko-KR"/>
              </w:rPr>
              <w:t>activated</w:t>
            </w:r>
            <w:r w:rsidRPr="009E16E1">
              <w:rPr>
                <w:noProof/>
                <w:sz w:val="20"/>
                <w:lang w:eastAsia="ko-KR"/>
              </w:rPr>
              <w:t xml:space="preserve"> and </w:t>
            </w:r>
            <w:r w:rsidRPr="009E16E1">
              <w:rPr>
                <w:noProof/>
                <w:sz w:val="20"/>
                <w:highlight w:val="green"/>
                <w:lang w:eastAsia="ko-KR"/>
              </w:rPr>
              <w:t>available for use</w:t>
            </w:r>
            <w:r w:rsidRPr="006E7571">
              <w:rPr>
                <w:noProof/>
                <w:sz w:val="20"/>
                <w:lang w:eastAsia="ko-KR"/>
              </w:rPr>
              <w:t xml:space="preserve"> as specified in clause 5.8.2,</w:t>
            </w:r>
            <w:r w:rsidRPr="003A3F61">
              <w:rPr>
                <w:noProof/>
                <w:sz w:val="20"/>
                <w:lang w:eastAsia="ko-KR"/>
              </w:rPr>
              <w:t xml:space="preserve"> the MAC entity shall:</w:t>
            </w:r>
          </w:p>
          <w:p w14:paraId="59C9D9CA" w14:textId="77777777" w:rsidR="00BC3C13" w:rsidRPr="003A3F61" w:rsidRDefault="00BC3C13" w:rsidP="00BC3C13">
            <w:pPr>
              <w:pStyle w:val="B1"/>
              <w:rPr>
                <w:rFonts w:eastAsia="Malgun Gothic"/>
                <w:noProof/>
                <w:sz w:val="20"/>
                <w:lang w:eastAsia="ko-KR"/>
              </w:rPr>
            </w:pPr>
            <w:r w:rsidRPr="003A3F61">
              <w:rPr>
                <w:noProof/>
                <w:sz w:val="20"/>
                <w:lang w:eastAsia="ko-KR"/>
              </w:rPr>
              <w:t>1&gt;</w:t>
            </w:r>
            <w:r w:rsidRPr="003A3F61">
              <w:rPr>
                <w:noProof/>
                <w:sz w:val="20"/>
                <w:lang w:eastAsia="ko-KR"/>
              </w:rPr>
              <w:tab/>
              <w:t xml:space="preserve">if the MAC entity is configured with </w:t>
            </w:r>
            <w:r w:rsidRPr="003A3F61">
              <w:rPr>
                <w:i/>
                <w:noProof/>
                <w:sz w:val="20"/>
                <w:lang w:eastAsia="ko-KR"/>
              </w:rPr>
              <w:t>lch-basedPrioritization</w:t>
            </w:r>
            <w:r w:rsidRPr="003A3F61">
              <w:rPr>
                <w:noProof/>
                <w:sz w:val="20"/>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A3F61">
              <w:rPr>
                <w:sz w:val="20"/>
                <w:lang w:eastAsia="ko-KR"/>
              </w:rPr>
              <w:t xml:space="preserve"> for this Serving Cell</w:t>
            </w:r>
            <w:r w:rsidRPr="003A3F61">
              <w:rPr>
                <w:noProof/>
                <w:sz w:val="20"/>
                <w:lang w:eastAsia="ko-KR"/>
              </w:rPr>
              <w:t>; or</w:t>
            </w:r>
          </w:p>
          <w:p w14:paraId="2FB4F7F8" w14:textId="77777777" w:rsidR="00BC3C13" w:rsidRPr="003A3F61" w:rsidRDefault="00BC3C13" w:rsidP="00BC3C13">
            <w:pPr>
              <w:pStyle w:val="B1"/>
              <w:rPr>
                <w:noProof/>
                <w:sz w:val="20"/>
                <w:lang w:eastAsia="ko-KR"/>
              </w:rPr>
            </w:pPr>
            <w:r w:rsidRPr="003A3F61">
              <w:rPr>
                <w:noProof/>
                <w:sz w:val="20"/>
                <w:lang w:eastAsia="ko-KR"/>
              </w:rPr>
              <w:t>1&gt;</w:t>
            </w:r>
            <w:r w:rsidRPr="003A3F61">
              <w:rPr>
                <w:noProof/>
                <w:sz w:val="20"/>
                <w:lang w:eastAsia="ko-KR"/>
              </w:rPr>
              <w:tab/>
              <w:t xml:space="preserve">if </w:t>
            </w:r>
            <w:r w:rsidRPr="003A3F61">
              <w:rPr>
                <w:sz w:val="20"/>
                <w:lang w:eastAsia="ko-KR"/>
              </w:rPr>
              <w:t xml:space="preserve">the MAC entity is not configured with </w:t>
            </w:r>
            <w:r w:rsidRPr="003A3F61">
              <w:rPr>
                <w:i/>
                <w:iCs/>
                <w:sz w:val="20"/>
                <w:lang w:eastAsia="ko-KR"/>
              </w:rPr>
              <w:t>lch-basedPrioritization</w:t>
            </w:r>
            <w:r w:rsidRPr="003A3F61">
              <w:rPr>
                <w:sz w:val="20"/>
                <w:lang w:eastAsia="ko-KR"/>
              </w:rPr>
              <w:t xml:space="preserve">, and </w:t>
            </w:r>
            <w:r w:rsidRPr="003A3F61">
              <w:rPr>
                <w:noProof/>
                <w:sz w:val="20"/>
                <w:lang w:eastAsia="ko-KR"/>
              </w:rPr>
              <w:t xml:space="preserve">the PUSCH duration of the configured uplink grant does not overlap with the PUSCH duration of an uplink grant received on the PDCCH or in a Random Access Response </w:t>
            </w:r>
            <w:r w:rsidRPr="003A3F61">
              <w:rPr>
                <w:sz w:val="20"/>
                <w:lang w:eastAsia="ko-KR"/>
              </w:rPr>
              <w:t xml:space="preserve">or </w:t>
            </w:r>
            <w:r w:rsidRPr="003A3F61">
              <w:rPr>
                <w:noProof/>
                <w:sz w:val="20"/>
                <w:lang w:eastAsia="ko-KR"/>
              </w:rPr>
              <w:t>the PUSCH duration of a MSGA payload</w:t>
            </w:r>
            <w:r w:rsidRPr="003A3F61">
              <w:rPr>
                <w:sz w:val="20"/>
                <w:lang w:eastAsia="ko-KR"/>
              </w:rPr>
              <w:t xml:space="preserve"> for this Serving Cell</w:t>
            </w:r>
            <w:r w:rsidRPr="003A3F61">
              <w:rPr>
                <w:noProof/>
                <w:sz w:val="20"/>
                <w:lang w:eastAsia="ko-KR"/>
              </w:rPr>
              <w:t>:</w:t>
            </w:r>
          </w:p>
          <w:p w14:paraId="4C99B9EA" w14:textId="77777777" w:rsidR="00BC3C13" w:rsidRPr="003A3F61" w:rsidRDefault="00BC3C13" w:rsidP="006E7571">
            <w:pPr>
              <w:pStyle w:val="B2"/>
              <w:spacing w:after="120"/>
              <w:rPr>
                <w:noProof/>
                <w:sz w:val="20"/>
                <w:lang w:eastAsia="ko-KR"/>
              </w:rPr>
            </w:pPr>
            <w:r w:rsidRPr="003A3F61">
              <w:rPr>
                <w:noProof/>
                <w:sz w:val="20"/>
                <w:lang w:eastAsia="ko-KR"/>
              </w:rPr>
              <w:t>2&gt;</w:t>
            </w:r>
            <w:r w:rsidRPr="003A3F61">
              <w:rPr>
                <w:noProof/>
                <w:sz w:val="20"/>
                <w:lang w:eastAsia="ko-KR"/>
              </w:rPr>
              <w:tab/>
              <w:t>set the HARQ Process ID to the HARQ Process ID associated with this PUSCH duration;</w:t>
            </w:r>
          </w:p>
          <w:p w14:paraId="285CB0AF" w14:textId="2469B6BB" w:rsidR="00BC3C13" w:rsidRPr="003A3F61" w:rsidRDefault="003A3F61" w:rsidP="006E7571">
            <w:pPr>
              <w:pStyle w:val="B3"/>
              <w:spacing w:after="120"/>
              <w:rPr>
                <w:noProof/>
                <w:sz w:val="20"/>
                <w:lang w:eastAsia="ko-KR"/>
              </w:rPr>
            </w:pPr>
            <w:r w:rsidRPr="003A3F61">
              <w:rPr>
                <w:noProof/>
                <w:sz w:val="20"/>
                <w:lang w:eastAsia="ko-KR"/>
              </w:rPr>
              <w:t>… …</w:t>
            </w:r>
          </w:p>
          <w:p w14:paraId="7468049B" w14:textId="77777777" w:rsidR="00BC3C13" w:rsidRPr="003A3F61" w:rsidRDefault="00BC3C13" w:rsidP="006E7571">
            <w:pPr>
              <w:pStyle w:val="B5"/>
              <w:spacing w:after="120"/>
              <w:rPr>
                <w:sz w:val="20"/>
              </w:rPr>
            </w:pPr>
            <w:r w:rsidRPr="003A3F61">
              <w:rPr>
                <w:sz w:val="20"/>
              </w:rPr>
              <w:t>4&gt;</w:t>
            </w:r>
            <w:r w:rsidRPr="003A3F61">
              <w:rPr>
                <w:sz w:val="20"/>
              </w:rPr>
              <w:tab/>
            </w:r>
            <w:r w:rsidRPr="003A3F61">
              <w:rPr>
                <w:sz w:val="20"/>
                <w:highlight w:val="yellow"/>
              </w:rPr>
              <w:t xml:space="preserve">deliver the configured uplink </w:t>
            </w:r>
            <w:r w:rsidRPr="003504AC">
              <w:rPr>
                <w:sz w:val="20"/>
              </w:rPr>
              <w:t>grant and the associated HARQ information to the HARQ entity.</w:t>
            </w:r>
          </w:p>
          <w:p w14:paraId="5585A6B8" w14:textId="77777777" w:rsidR="003A3F61" w:rsidRPr="003A3F61" w:rsidRDefault="003A3F61" w:rsidP="006E7571">
            <w:pPr>
              <w:pStyle w:val="B3"/>
              <w:spacing w:after="120"/>
              <w:rPr>
                <w:noProof/>
                <w:sz w:val="20"/>
                <w:lang w:eastAsia="ko-KR"/>
              </w:rPr>
            </w:pPr>
            <w:r w:rsidRPr="003A3F61">
              <w:rPr>
                <w:noProof/>
                <w:sz w:val="20"/>
                <w:lang w:eastAsia="ko-KR"/>
              </w:rPr>
              <w:t>… …</w:t>
            </w:r>
          </w:p>
          <w:p w14:paraId="30A5B475" w14:textId="0359B6CA" w:rsidR="003A3F61" w:rsidRPr="00BC3C13" w:rsidRDefault="003A3F61" w:rsidP="006E7571">
            <w:pPr>
              <w:pStyle w:val="B5"/>
              <w:spacing w:after="120"/>
            </w:pPr>
            <w:r w:rsidRPr="003A3F61">
              <w:rPr>
                <w:sz w:val="20"/>
              </w:rPr>
              <w:t>4&gt;</w:t>
            </w:r>
            <w:r w:rsidRPr="003A3F61">
              <w:rPr>
                <w:sz w:val="20"/>
              </w:rPr>
              <w:tab/>
            </w:r>
            <w:r w:rsidRPr="003A3F61">
              <w:rPr>
                <w:sz w:val="20"/>
                <w:highlight w:val="yellow"/>
              </w:rPr>
              <w:t>deliver the configured uplink grant</w:t>
            </w:r>
            <w:r w:rsidRPr="003504AC">
              <w:rPr>
                <w:sz w:val="20"/>
              </w:rPr>
              <w:t xml:space="preserve"> and the associated HARQ information to the HARQ entity</w:t>
            </w:r>
            <w:r w:rsidRPr="003A3F61">
              <w:rPr>
                <w:sz w:val="20"/>
              </w:rPr>
              <w:t>.</w:t>
            </w:r>
          </w:p>
        </w:tc>
      </w:tr>
    </w:tbl>
    <w:p w14:paraId="3D272DD5" w14:textId="77777777" w:rsidR="00BC3C13" w:rsidRPr="00760ADA" w:rsidRDefault="00BC3C13" w:rsidP="00760ADA">
      <w:pPr>
        <w:spacing w:after="120" w:line="259" w:lineRule="auto"/>
        <w:rPr>
          <w:rFonts w:eastAsia="等线"/>
        </w:rPr>
      </w:pPr>
    </w:p>
    <w:p w14:paraId="678E97A6" w14:textId="2A3BA9D7" w:rsidR="00454328" w:rsidRDefault="00454328" w:rsidP="00250811">
      <w:pPr>
        <w:spacing w:before="120" w:after="120" w:line="259" w:lineRule="auto"/>
        <w:rPr>
          <w:sz w:val="21"/>
          <w:szCs w:val="18"/>
          <w:lang w:val="en-GB"/>
        </w:rPr>
      </w:pPr>
    </w:p>
    <w:p w14:paraId="299850A5" w14:textId="38AF3A0E" w:rsidR="00FC2F19" w:rsidRDefault="00FC2F19" w:rsidP="00FC2F19">
      <w:pPr>
        <w:pStyle w:val="2"/>
        <w:rPr>
          <w:sz w:val="24"/>
          <w:szCs w:val="16"/>
          <w:lang w:eastAsia="zh-CN"/>
        </w:rPr>
      </w:pPr>
      <w:r>
        <w:rPr>
          <w:sz w:val="24"/>
          <w:szCs w:val="16"/>
          <w:lang w:eastAsia="zh-CN"/>
        </w:rPr>
        <w:t xml:space="preserve">2.3 </w:t>
      </w:r>
      <w:r w:rsidRPr="00FC2F19">
        <w:rPr>
          <w:sz w:val="24"/>
          <w:szCs w:val="16"/>
          <w:lang w:eastAsia="zh-CN"/>
        </w:rPr>
        <w:t>Handling of measurement gaps</w:t>
      </w:r>
    </w:p>
    <w:p w14:paraId="3552F591" w14:textId="3B6FF854" w:rsidR="00F9559F" w:rsidRPr="00C47A7A" w:rsidRDefault="004309AD" w:rsidP="00560063">
      <w:pPr>
        <w:spacing w:before="120" w:after="120" w:line="259" w:lineRule="auto"/>
        <w:rPr>
          <w:szCs w:val="22"/>
          <w:lang w:val="en-GB"/>
        </w:rPr>
      </w:pPr>
      <w:r w:rsidRPr="00C47A7A">
        <w:rPr>
          <w:szCs w:val="22"/>
          <w:lang w:val="en-GB"/>
        </w:rPr>
        <w:t xml:space="preserve">During </w:t>
      </w:r>
      <w:r w:rsidR="00F9559F" w:rsidRPr="00C47A7A">
        <w:rPr>
          <w:rFonts w:hint="eastAsia"/>
          <w:szCs w:val="22"/>
          <w:lang w:val="en-GB"/>
        </w:rPr>
        <w:t>R</w:t>
      </w:r>
      <w:r w:rsidR="00F9559F" w:rsidRPr="00C47A7A">
        <w:rPr>
          <w:szCs w:val="22"/>
          <w:lang w:val="en-GB"/>
        </w:rPr>
        <w:t>AN2#125bis</w:t>
      </w:r>
      <w:r w:rsidRPr="00C47A7A">
        <w:rPr>
          <w:szCs w:val="22"/>
          <w:lang w:val="en-GB"/>
        </w:rPr>
        <w:t xml:space="preserve"> meeting</w:t>
      </w:r>
      <w:r w:rsidR="00F9559F" w:rsidRPr="00C47A7A">
        <w:rPr>
          <w:szCs w:val="22"/>
          <w:lang w:val="en-GB"/>
        </w:rPr>
        <w:t xml:space="preserve">, RAN2 confirms that </w:t>
      </w:r>
      <w:r w:rsidR="000D279A" w:rsidRPr="00C47A7A">
        <w:rPr>
          <w:szCs w:val="22"/>
          <w:lang w:val="en-GB"/>
        </w:rPr>
        <w:t>the measurement gap configuration may be applied during ongoing RACH-less LTM cell switch procedure</w:t>
      </w:r>
      <w:r w:rsidR="00B741EC" w:rsidRPr="00C47A7A">
        <w:rPr>
          <w:szCs w:val="22"/>
          <w:lang w:val="en-GB"/>
        </w:rPr>
        <w:t xml:space="preserve">, and the UE monitors the PDCCH during the measurement gap to </w:t>
      </w:r>
      <w:r w:rsidR="00016A7B" w:rsidRPr="00C47A7A">
        <w:rPr>
          <w:szCs w:val="22"/>
          <w:lang w:val="en-GB"/>
        </w:rPr>
        <w:t>avoid the delay of LTM.</w:t>
      </w:r>
    </w:p>
    <w:p w14:paraId="717807F4" w14:textId="6C238F00" w:rsidR="00F9559F" w:rsidRPr="00C47A7A" w:rsidRDefault="00F9559F" w:rsidP="00F9559F">
      <w:pPr>
        <w:pStyle w:val="Agreement"/>
        <w:tabs>
          <w:tab w:val="num" w:pos="1619"/>
        </w:tabs>
        <w:spacing w:line="240" w:lineRule="auto"/>
        <w:jc w:val="left"/>
        <w:rPr>
          <w:sz w:val="21"/>
          <w:szCs w:val="21"/>
          <w:lang w:val="en-US"/>
        </w:rPr>
      </w:pPr>
      <w:r w:rsidRPr="00C47A7A">
        <w:rPr>
          <w:sz w:val="21"/>
          <w:szCs w:val="21"/>
        </w:rPr>
        <w:t>RAN2 confirms that the DRX configuration and measurement gap configuration may be applied during on-going RACH-less LTM cell switch. But, as in the current MAC specification, during on-going RACH-less LTM, UE considers DRX Active Time and monitors PDCCH during measurement gap</w:t>
      </w:r>
      <w:r w:rsidR="0061304B" w:rsidRPr="00C47A7A">
        <w:rPr>
          <w:sz w:val="21"/>
          <w:szCs w:val="21"/>
        </w:rPr>
        <w:t>.</w:t>
      </w:r>
    </w:p>
    <w:p w14:paraId="4CBB96BA" w14:textId="5F5D7443" w:rsidR="004309AD" w:rsidRPr="00C47A7A" w:rsidRDefault="00560063" w:rsidP="004309AD">
      <w:pPr>
        <w:spacing w:before="120" w:after="120" w:line="259" w:lineRule="auto"/>
        <w:rPr>
          <w:szCs w:val="22"/>
          <w:lang w:val="en-GB"/>
        </w:rPr>
      </w:pPr>
      <w:r w:rsidRPr="00C47A7A">
        <w:rPr>
          <w:szCs w:val="22"/>
          <w:lang w:val="en-GB"/>
        </w:rPr>
        <w:t xml:space="preserve">However, </w:t>
      </w:r>
      <w:r w:rsidR="00016A7B" w:rsidRPr="00C47A7A">
        <w:rPr>
          <w:szCs w:val="22"/>
          <w:lang w:val="en-GB"/>
        </w:rPr>
        <w:t>d</w:t>
      </w:r>
      <w:r w:rsidR="004309AD" w:rsidRPr="00C47A7A">
        <w:rPr>
          <w:szCs w:val="22"/>
          <w:lang w:val="en-GB"/>
        </w:rPr>
        <w:t xml:space="preserve">uring activated measurement gap, the UE is not able to transmit on UL-SCH except that there is an on-going RA procedure. Therefore, if there is measurement gap occurrence during RACH-less LTM procedure, the UE is not able to transmit the dynamic based first PUSCH transmission or configured grant based first PUSCH transmission, and this may </w:t>
      </w:r>
      <w:r w:rsidRPr="00C47A7A">
        <w:rPr>
          <w:szCs w:val="22"/>
          <w:lang w:val="en-GB"/>
        </w:rPr>
        <w:t xml:space="preserve">also </w:t>
      </w:r>
      <w:r w:rsidR="004309AD" w:rsidRPr="00C47A7A">
        <w:rPr>
          <w:szCs w:val="22"/>
          <w:lang w:val="en-GB"/>
        </w:rPr>
        <w:t>cause delay of LTM or even failure of RACH-less LTM procedure</w:t>
      </w:r>
      <w:r w:rsidR="00B741EC" w:rsidRPr="00C47A7A">
        <w:rPr>
          <w:szCs w:val="22"/>
          <w:lang w:val="en-GB"/>
        </w:rPr>
        <w:t>. In order to avoid this issue, we propose that the UE can transmit the first PUSCH transmission when there is an ongoing RACH-less LTM.</w:t>
      </w:r>
      <w:r w:rsidR="00DC25F2" w:rsidRPr="00C47A7A">
        <w:rPr>
          <w:szCs w:val="22"/>
          <w:lang w:val="en-GB"/>
        </w:rPr>
        <w:t xml:space="preserve"> </w:t>
      </w:r>
    </w:p>
    <w:p w14:paraId="73477D90" w14:textId="1C9D9425" w:rsidR="004309AD" w:rsidRPr="00C47A7A" w:rsidRDefault="004309AD" w:rsidP="00B741EC">
      <w:pPr>
        <w:spacing w:after="120" w:line="259" w:lineRule="auto"/>
        <w:rPr>
          <w:b/>
          <w:bCs/>
          <w:szCs w:val="22"/>
          <w:lang w:val="en-GB"/>
        </w:rPr>
      </w:pPr>
      <w:r w:rsidRPr="00C47A7A">
        <w:rPr>
          <w:b/>
          <w:bCs/>
          <w:szCs w:val="22"/>
          <w:lang w:val="en-GB"/>
        </w:rPr>
        <w:t xml:space="preserve">Observation </w:t>
      </w:r>
      <w:r w:rsidR="00560063" w:rsidRPr="00C47A7A">
        <w:rPr>
          <w:b/>
          <w:bCs/>
          <w:szCs w:val="22"/>
          <w:lang w:val="en-GB"/>
        </w:rPr>
        <w:t>1</w:t>
      </w:r>
      <w:r w:rsidRPr="00C47A7A">
        <w:rPr>
          <w:b/>
          <w:bCs/>
          <w:szCs w:val="22"/>
          <w:lang w:val="en-GB"/>
        </w:rPr>
        <w:t xml:space="preserve">: UE is not able to </w:t>
      </w:r>
      <w:r w:rsidR="00560063" w:rsidRPr="00C47A7A">
        <w:rPr>
          <w:b/>
          <w:bCs/>
          <w:szCs w:val="22"/>
          <w:lang w:val="en-GB"/>
        </w:rPr>
        <w:t>transmit the first PUSCH</w:t>
      </w:r>
      <w:r w:rsidRPr="00C47A7A">
        <w:rPr>
          <w:b/>
          <w:bCs/>
          <w:szCs w:val="22"/>
          <w:lang w:val="en-GB"/>
        </w:rPr>
        <w:t xml:space="preserve"> during measurement gap, which may result in latency or even failure of RACH-less LTM procedure.</w:t>
      </w:r>
    </w:p>
    <w:p w14:paraId="619CD08C" w14:textId="77777777" w:rsidR="00DC25F2" w:rsidRPr="00C47A7A" w:rsidRDefault="00DC25F2" w:rsidP="00DC25F2">
      <w:pPr>
        <w:spacing w:after="120" w:line="259" w:lineRule="auto"/>
        <w:rPr>
          <w:szCs w:val="22"/>
          <w:lang w:val="en-GB"/>
        </w:rPr>
      </w:pPr>
      <w:r w:rsidRPr="00C47A7A">
        <w:rPr>
          <w:szCs w:val="22"/>
          <w:lang w:val="en-GB"/>
        </w:rPr>
        <w:t>Similarly, this issue and solution also apply to RACH-less handover.</w:t>
      </w:r>
    </w:p>
    <w:p w14:paraId="1B89C6DF" w14:textId="732ACF7C" w:rsidR="00B741EC" w:rsidRPr="00C47A7A" w:rsidRDefault="004309AD" w:rsidP="004309AD">
      <w:pPr>
        <w:spacing w:before="120" w:after="120" w:line="259" w:lineRule="auto"/>
        <w:rPr>
          <w:b/>
          <w:iCs/>
          <w:szCs w:val="22"/>
          <w:lang w:val="en-GB"/>
        </w:rPr>
      </w:pPr>
      <w:r w:rsidRPr="00C47A7A">
        <w:rPr>
          <w:rFonts w:hint="eastAsia"/>
          <w:b/>
          <w:iCs/>
          <w:szCs w:val="22"/>
          <w:lang w:val="en-GB"/>
        </w:rPr>
        <w:t>P</w:t>
      </w:r>
      <w:r w:rsidRPr="00C47A7A">
        <w:rPr>
          <w:b/>
          <w:iCs/>
          <w:szCs w:val="22"/>
          <w:lang w:val="en-GB"/>
        </w:rPr>
        <w:t>roposa</w:t>
      </w:r>
      <w:r w:rsidRPr="00C47A7A">
        <w:rPr>
          <w:rFonts w:hint="eastAsia"/>
          <w:b/>
          <w:iCs/>
          <w:szCs w:val="22"/>
          <w:lang w:val="en-GB"/>
        </w:rPr>
        <w:t>l</w:t>
      </w:r>
      <w:r w:rsidRPr="00C47A7A">
        <w:rPr>
          <w:b/>
          <w:iCs/>
          <w:szCs w:val="22"/>
          <w:lang w:val="en-GB"/>
        </w:rPr>
        <w:t xml:space="preserve"> </w:t>
      </w:r>
      <w:r w:rsidR="00B741EC" w:rsidRPr="00C47A7A">
        <w:rPr>
          <w:b/>
          <w:iCs/>
          <w:szCs w:val="22"/>
          <w:lang w:val="en-GB"/>
        </w:rPr>
        <w:t>3</w:t>
      </w:r>
      <w:r w:rsidRPr="00C47A7A">
        <w:rPr>
          <w:b/>
          <w:iCs/>
          <w:szCs w:val="22"/>
          <w:lang w:val="en-GB"/>
        </w:rPr>
        <w:t xml:space="preserve">: During activated measurement gaps, the UE </w:t>
      </w:r>
      <w:r w:rsidR="00DC25F2" w:rsidRPr="00C47A7A">
        <w:rPr>
          <w:b/>
          <w:iCs/>
          <w:szCs w:val="22"/>
          <w:lang w:val="en-GB"/>
        </w:rPr>
        <w:t xml:space="preserve">can </w:t>
      </w:r>
      <w:r w:rsidR="00B741EC" w:rsidRPr="00C47A7A">
        <w:rPr>
          <w:b/>
          <w:iCs/>
          <w:szCs w:val="22"/>
          <w:lang w:val="en-GB"/>
        </w:rPr>
        <w:t xml:space="preserve">transmit the first PUSCH transmission </w:t>
      </w:r>
      <w:r w:rsidR="008B7492" w:rsidRPr="00C47A7A">
        <w:rPr>
          <w:b/>
          <w:iCs/>
          <w:szCs w:val="22"/>
          <w:lang w:val="en-GB"/>
        </w:rPr>
        <w:t>during</w:t>
      </w:r>
      <w:r w:rsidR="00B741EC" w:rsidRPr="00C47A7A">
        <w:rPr>
          <w:b/>
          <w:iCs/>
          <w:szCs w:val="22"/>
          <w:lang w:val="en-GB"/>
        </w:rPr>
        <w:t xml:space="preserve"> RACH-less LTM cell switch or first PUSCH transmission </w:t>
      </w:r>
      <w:r w:rsidR="008B7492" w:rsidRPr="00C47A7A">
        <w:rPr>
          <w:b/>
          <w:iCs/>
          <w:szCs w:val="22"/>
          <w:lang w:val="en-GB"/>
        </w:rPr>
        <w:t>during</w:t>
      </w:r>
      <w:r w:rsidR="00B741EC" w:rsidRPr="00C47A7A">
        <w:rPr>
          <w:b/>
          <w:iCs/>
          <w:szCs w:val="22"/>
          <w:lang w:val="en-GB"/>
        </w:rPr>
        <w:t xml:space="preserve"> RACH-less </w:t>
      </w:r>
      <w:r w:rsidR="00DC25F2" w:rsidRPr="00C47A7A">
        <w:rPr>
          <w:b/>
          <w:iCs/>
          <w:szCs w:val="22"/>
          <w:lang w:val="en-GB"/>
        </w:rPr>
        <w:t>handover.</w:t>
      </w:r>
    </w:p>
    <w:p w14:paraId="7B1E75FE" w14:textId="62FFD28E" w:rsidR="004673FD" w:rsidRDefault="004673FD" w:rsidP="004673FD">
      <w:pPr>
        <w:spacing w:before="120" w:after="120" w:line="259" w:lineRule="auto"/>
        <w:rPr>
          <w:szCs w:val="22"/>
          <w:lang w:val="en-GB"/>
        </w:rPr>
      </w:pPr>
      <w:r w:rsidRPr="00C47A7A">
        <w:rPr>
          <w:szCs w:val="22"/>
          <w:lang w:val="en-GB"/>
        </w:rPr>
        <w:t xml:space="preserve">The corresponding TP </w:t>
      </w:r>
      <w:r w:rsidR="00E3344C" w:rsidRPr="00C47A7A">
        <w:rPr>
          <w:szCs w:val="22"/>
          <w:lang w:val="en-GB"/>
        </w:rPr>
        <w:t>for proposal 1 to proposal 3 are provided</w:t>
      </w:r>
      <w:r w:rsidRPr="00C47A7A">
        <w:rPr>
          <w:szCs w:val="22"/>
          <w:lang w:val="en-GB"/>
        </w:rPr>
        <w:t xml:space="preserve"> in Annex.</w:t>
      </w:r>
    </w:p>
    <w:p w14:paraId="0B3D765E" w14:textId="0835E117" w:rsidR="00AD087C" w:rsidRPr="00AD087C" w:rsidRDefault="00AD087C" w:rsidP="004673FD">
      <w:pPr>
        <w:spacing w:before="120" w:after="120" w:line="259" w:lineRule="auto"/>
        <w:rPr>
          <w:b/>
          <w:iCs/>
          <w:szCs w:val="22"/>
          <w:lang w:val="en-GB"/>
        </w:rPr>
      </w:pPr>
      <w:r w:rsidRPr="00AD087C">
        <w:rPr>
          <w:rFonts w:hint="eastAsia"/>
          <w:b/>
          <w:iCs/>
          <w:szCs w:val="22"/>
          <w:lang w:val="en-GB"/>
        </w:rPr>
        <w:t>P</w:t>
      </w:r>
      <w:r w:rsidRPr="00AD087C">
        <w:rPr>
          <w:b/>
          <w:iCs/>
          <w:szCs w:val="22"/>
          <w:lang w:val="en-GB"/>
        </w:rPr>
        <w:t>roposal 4: RAN2 adopt the TP for Proposal 1 to proposal 3 in the Annex.</w:t>
      </w:r>
    </w:p>
    <w:p w14:paraId="57F92F24" w14:textId="2722FCB1" w:rsidR="00661D64" w:rsidRPr="00A847DF" w:rsidRDefault="00CC0F9E">
      <w:pPr>
        <w:pStyle w:val="1"/>
        <w:numPr>
          <w:ilvl w:val="0"/>
          <w:numId w:val="5"/>
        </w:numPr>
        <w:rPr>
          <w:sz w:val="28"/>
          <w:szCs w:val="16"/>
        </w:rPr>
      </w:pPr>
      <w:r w:rsidRPr="00A847DF">
        <w:rPr>
          <w:sz w:val="28"/>
          <w:szCs w:val="16"/>
        </w:rPr>
        <w:t>Conclusion</w:t>
      </w:r>
    </w:p>
    <w:bookmarkEnd w:id="0"/>
    <w:bookmarkEnd w:id="1"/>
    <w:p w14:paraId="0D925C56" w14:textId="767A90C1" w:rsidR="00661D64" w:rsidRPr="00A847DF" w:rsidRDefault="00CC0F9E" w:rsidP="00266EC3">
      <w:pPr>
        <w:spacing w:after="0"/>
        <w:rPr>
          <w:sz w:val="20"/>
          <w:szCs w:val="16"/>
          <w:lang w:val="en-GB" w:eastAsia="ja-JP"/>
        </w:rPr>
      </w:pPr>
      <w:r w:rsidRPr="00A847DF">
        <w:rPr>
          <w:sz w:val="20"/>
          <w:szCs w:val="16"/>
          <w:lang w:val="en-GB" w:eastAsia="ja-JP"/>
        </w:rPr>
        <w:t xml:space="preserve">Based on the discussion in this </w:t>
      </w:r>
      <w:r w:rsidR="009939BC">
        <w:rPr>
          <w:sz w:val="20"/>
          <w:szCs w:val="16"/>
          <w:lang w:val="en-GB" w:eastAsia="ja-JP"/>
        </w:rPr>
        <w:t>contribution</w:t>
      </w:r>
      <w:r w:rsidRPr="00A847DF">
        <w:rPr>
          <w:sz w:val="20"/>
          <w:szCs w:val="16"/>
          <w:lang w:val="en-GB" w:eastAsia="ja-JP"/>
        </w:rPr>
        <w:t xml:space="preserve">, we recommend RAN2 to discuss and adopt the following proposals: </w:t>
      </w:r>
    </w:p>
    <w:p w14:paraId="1C1AE58C" w14:textId="10E0BD28" w:rsidR="00E37E74" w:rsidRPr="00C47A7A" w:rsidRDefault="00E37E74" w:rsidP="00E37E74">
      <w:pPr>
        <w:spacing w:before="120" w:after="120" w:line="259" w:lineRule="auto"/>
        <w:rPr>
          <w:b/>
          <w:iCs/>
          <w:szCs w:val="22"/>
          <w:lang w:val="en-GB"/>
        </w:rPr>
      </w:pPr>
      <w:bookmarkStart w:id="3" w:name="OLE_LINK46"/>
      <w:bookmarkStart w:id="4" w:name="OLE_LINK47"/>
      <w:r w:rsidRPr="00C47A7A">
        <w:rPr>
          <w:rFonts w:hint="eastAsia"/>
          <w:b/>
          <w:iCs/>
          <w:szCs w:val="22"/>
          <w:lang w:val="en-GB"/>
        </w:rPr>
        <w:t>P</w:t>
      </w:r>
      <w:r w:rsidRPr="00C47A7A">
        <w:rPr>
          <w:b/>
          <w:iCs/>
          <w:szCs w:val="22"/>
          <w:lang w:val="en-GB"/>
        </w:rPr>
        <w:t xml:space="preserve">roposal 1: The UE stops the </w:t>
      </w:r>
      <w:r w:rsidRPr="00C47A7A">
        <w:rPr>
          <w:b/>
          <w:i/>
          <w:szCs w:val="22"/>
          <w:lang w:val="en-GB"/>
        </w:rPr>
        <w:t>cg-RRC-RetransmissionTimer</w:t>
      </w:r>
      <w:r w:rsidRPr="00C47A7A">
        <w:rPr>
          <w:b/>
          <w:iCs/>
          <w:szCs w:val="22"/>
          <w:lang w:val="en-GB"/>
        </w:rPr>
        <w:t xml:space="preserve"> when the uplink grant for a new transmission on the same HARQ process used for the first PUSCH transmission is received. </w:t>
      </w:r>
    </w:p>
    <w:p w14:paraId="4EE4DFA2" w14:textId="77777777" w:rsidR="00E37E74" w:rsidRPr="00C47A7A" w:rsidRDefault="00E37E74" w:rsidP="00E37E74">
      <w:pPr>
        <w:spacing w:before="120" w:after="120" w:line="259" w:lineRule="auto"/>
        <w:rPr>
          <w:b/>
          <w:iCs/>
          <w:szCs w:val="22"/>
          <w:lang w:val="en-GB"/>
        </w:rPr>
      </w:pPr>
      <w:r w:rsidRPr="00C47A7A">
        <w:rPr>
          <w:rFonts w:hint="eastAsia"/>
          <w:b/>
          <w:iCs/>
          <w:szCs w:val="22"/>
          <w:lang w:val="en-GB"/>
        </w:rPr>
        <w:t>P</w:t>
      </w:r>
      <w:r w:rsidRPr="00C47A7A">
        <w:rPr>
          <w:b/>
          <w:iCs/>
          <w:szCs w:val="22"/>
          <w:lang w:val="en-GB"/>
        </w:rPr>
        <w:t xml:space="preserve">roposal 2: Add the condition “valid” as a prerequisite of delivering the configured uplink to HARQ entity in the UL grant reception procedure. </w:t>
      </w:r>
    </w:p>
    <w:p w14:paraId="3D643766" w14:textId="77777777" w:rsidR="00E37E74" w:rsidRPr="00C47A7A" w:rsidRDefault="00E37E74" w:rsidP="00E37E74">
      <w:pPr>
        <w:spacing w:after="120" w:line="259" w:lineRule="auto"/>
        <w:rPr>
          <w:b/>
          <w:bCs/>
          <w:szCs w:val="22"/>
          <w:lang w:val="en-GB"/>
        </w:rPr>
      </w:pPr>
      <w:r w:rsidRPr="00C47A7A">
        <w:rPr>
          <w:b/>
          <w:bCs/>
          <w:szCs w:val="22"/>
          <w:lang w:val="en-GB"/>
        </w:rPr>
        <w:t>Observation 1: UE is not able to transmit the first PUSCH during measurement gap, which may result in latency or even failure of RACH-less LTM procedure.</w:t>
      </w:r>
    </w:p>
    <w:p w14:paraId="48AE0CF6" w14:textId="0D2750A4" w:rsidR="00E37E74" w:rsidRDefault="00E37E74" w:rsidP="00E37E74">
      <w:pPr>
        <w:spacing w:before="120" w:after="120" w:line="259" w:lineRule="auto"/>
        <w:rPr>
          <w:b/>
          <w:iCs/>
          <w:szCs w:val="22"/>
          <w:lang w:val="en-GB"/>
        </w:rPr>
      </w:pPr>
      <w:r w:rsidRPr="00C47A7A">
        <w:rPr>
          <w:rFonts w:hint="eastAsia"/>
          <w:b/>
          <w:iCs/>
          <w:szCs w:val="22"/>
          <w:lang w:val="en-GB"/>
        </w:rPr>
        <w:t>P</w:t>
      </w:r>
      <w:r w:rsidRPr="00C47A7A">
        <w:rPr>
          <w:b/>
          <w:iCs/>
          <w:szCs w:val="22"/>
          <w:lang w:val="en-GB"/>
        </w:rPr>
        <w:t>roposa</w:t>
      </w:r>
      <w:r w:rsidRPr="00C47A7A">
        <w:rPr>
          <w:rFonts w:hint="eastAsia"/>
          <w:b/>
          <w:iCs/>
          <w:szCs w:val="22"/>
          <w:lang w:val="en-GB"/>
        </w:rPr>
        <w:t>l</w:t>
      </w:r>
      <w:r w:rsidRPr="00C47A7A">
        <w:rPr>
          <w:b/>
          <w:iCs/>
          <w:szCs w:val="22"/>
          <w:lang w:val="en-GB"/>
        </w:rPr>
        <w:t xml:space="preserve"> 3: During activated measurement gaps, the UE can transmit the first PUSCH transmission during RACH-less LTM cell switch or first PUSCH transmission during RACH-less handover.</w:t>
      </w:r>
    </w:p>
    <w:p w14:paraId="16C1B121" w14:textId="072684E8" w:rsidR="00426E7A" w:rsidRDefault="00426E7A" w:rsidP="00426E7A">
      <w:pPr>
        <w:spacing w:before="120" w:after="120" w:line="259" w:lineRule="auto"/>
        <w:rPr>
          <w:b/>
          <w:iCs/>
          <w:szCs w:val="22"/>
          <w:lang w:val="en-GB"/>
        </w:rPr>
      </w:pPr>
      <w:r w:rsidRPr="00AD087C">
        <w:rPr>
          <w:rFonts w:hint="eastAsia"/>
          <w:b/>
          <w:iCs/>
          <w:szCs w:val="22"/>
          <w:lang w:val="en-GB"/>
        </w:rPr>
        <w:t>P</w:t>
      </w:r>
      <w:r w:rsidRPr="00AD087C">
        <w:rPr>
          <w:b/>
          <w:iCs/>
          <w:szCs w:val="22"/>
          <w:lang w:val="en-GB"/>
        </w:rPr>
        <w:t>roposal 4: RAN2 adopt the TP for Proposal 1 to proposal 3 in the Annex.</w:t>
      </w:r>
    </w:p>
    <w:p w14:paraId="6BC5623D" w14:textId="1297C28C" w:rsidR="008C7B2C" w:rsidRDefault="008C7B2C">
      <w:pPr>
        <w:overflowPunct/>
        <w:autoSpaceDE/>
        <w:autoSpaceDN/>
        <w:adjustRightInd/>
        <w:spacing w:after="0" w:line="240" w:lineRule="auto"/>
        <w:jc w:val="left"/>
        <w:textAlignment w:val="auto"/>
        <w:rPr>
          <w:b/>
          <w:iCs/>
          <w:szCs w:val="22"/>
          <w:lang w:val="en-GB"/>
        </w:rPr>
      </w:pPr>
      <w:r>
        <w:rPr>
          <w:b/>
          <w:iCs/>
          <w:szCs w:val="22"/>
          <w:lang w:val="en-GB"/>
        </w:rPr>
        <w:br w:type="page"/>
      </w:r>
    </w:p>
    <w:bookmarkEnd w:id="3"/>
    <w:bookmarkEnd w:id="4"/>
    <w:p w14:paraId="2B0A5B7E" w14:textId="2CDE1C23" w:rsidR="003B4C62" w:rsidRDefault="00E70FDA" w:rsidP="003B4C62">
      <w:pPr>
        <w:pStyle w:val="1"/>
        <w:numPr>
          <w:ilvl w:val="0"/>
          <w:numId w:val="5"/>
        </w:numPr>
        <w:rPr>
          <w:sz w:val="28"/>
          <w:szCs w:val="16"/>
        </w:rPr>
      </w:pPr>
      <w:r>
        <w:rPr>
          <w:sz w:val="28"/>
          <w:szCs w:val="16"/>
        </w:rPr>
        <w:lastRenderedPageBreak/>
        <w:t>Annex</w:t>
      </w:r>
      <w:bookmarkStart w:id="5" w:name="_Toc60777158"/>
      <w:bookmarkStart w:id="6" w:name="_Toc139045487"/>
      <w:bookmarkStart w:id="7" w:name="_Hlk54206873"/>
      <w:r w:rsidR="00E9210A">
        <w:rPr>
          <w:sz w:val="28"/>
          <w:szCs w:val="16"/>
        </w:rPr>
        <w:t xml:space="preserve">: TP </w:t>
      </w:r>
    </w:p>
    <w:p w14:paraId="4E0B1170" w14:textId="77777777" w:rsidR="001E4457" w:rsidRDefault="001E4457" w:rsidP="001E4457">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START OF </w:t>
      </w:r>
      <w:r>
        <w:rPr>
          <w:rFonts w:ascii="Times New Roman" w:hAnsi="Times New Roman" w:cs="Times New Roman"/>
          <w:lang w:val="en-US"/>
        </w:rPr>
        <w:t>CHANGES</w:t>
      </w:r>
    </w:p>
    <w:p w14:paraId="6FE3F184" w14:textId="77777777" w:rsidR="001E4457" w:rsidRPr="001E4457" w:rsidRDefault="001E4457" w:rsidP="001E4457">
      <w:pPr>
        <w:spacing w:after="0"/>
        <w:rPr>
          <w:rFonts w:eastAsia="Yu Mincho"/>
          <w:lang w:val="en-GB" w:eastAsia="ja-JP"/>
        </w:rPr>
      </w:pPr>
    </w:p>
    <w:p w14:paraId="2E617D9D" w14:textId="248E5537" w:rsidR="00DB3F2B" w:rsidRPr="00D37AC6" w:rsidRDefault="00DB3F2B" w:rsidP="00DB3F2B">
      <w:pPr>
        <w:pStyle w:val="3"/>
        <w:rPr>
          <w:lang w:eastAsia="ko-KR"/>
        </w:rPr>
      </w:pPr>
      <w:bookmarkStart w:id="8" w:name="_Toc29239834"/>
      <w:bookmarkStart w:id="9" w:name="_Toc37296193"/>
      <w:bookmarkStart w:id="10" w:name="_Toc46490319"/>
      <w:bookmarkStart w:id="11" w:name="_Toc52752014"/>
      <w:bookmarkStart w:id="12" w:name="_Toc52796476"/>
      <w:bookmarkStart w:id="13" w:name="_Toc171706342"/>
      <w:r w:rsidRPr="00D37AC6">
        <w:rPr>
          <w:lang w:eastAsia="ko-KR"/>
        </w:rPr>
        <w:t>5.4.1</w:t>
      </w:r>
      <w:r w:rsidRPr="00D37AC6">
        <w:rPr>
          <w:lang w:eastAsia="ko-KR"/>
        </w:rPr>
        <w:tab/>
        <w:t>UL Grant reception</w:t>
      </w:r>
      <w:bookmarkEnd w:id="8"/>
      <w:bookmarkEnd w:id="9"/>
      <w:bookmarkEnd w:id="10"/>
      <w:bookmarkEnd w:id="11"/>
      <w:bookmarkEnd w:id="12"/>
      <w:bookmarkEnd w:id="13"/>
    </w:p>
    <w:p w14:paraId="6D1CC287" w14:textId="77777777" w:rsidR="00DB3F2B" w:rsidRPr="00D37AC6" w:rsidRDefault="00DB3F2B" w:rsidP="00DB3F2B">
      <w:pPr>
        <w:rPr>
          <w:lang w:eastAsia="ko-KR"/>
        </w:rPr>
      </w:pPr>
      <w:r w:rsidRPr="00D37AC6">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D37AC6">
        <w:rPr>
          <w:rFonts w:eastAsia="Malgun Gothic"/>
          <w:lang w:eastAsia="ko-KR"/>
        </w:rPr>
        <w:t xml:space="preserve"> </w:t>
      </w:r>
      <w:r w:rsidRPr="00D37AC6">
        <w:rPr>
          <w:lang w:eastAsia="ko-KR"/>
        </w:rPr>
        <w:t>An uplink grant addressed to CS-RNTI with NDI = 0 is considered as a configured uplink grant. An uplink grant addressed to CS-RNTI with NDI = 1 is considered as a dynamic uplink grant.</w:t>
      </w:r>
    </w:p>
    <w:p w14:paraId="035FB4BA" w14:textId="77777777" w:rsidR="00DB3F2B" w:rsidRPr="00D37AC6" w:rsidRDefault="00DB3F2B" w:rsidP="00DB3F2B">
      <w:pPr>
        <w:rPr>
          <w:lang w:eastAsia="ko-KR"/>
        </w:rPr>
      </w:pPr>
      <w:r w:rsidRPr="00D37AC6">
        <w:t xml:space="preserve">For a BWP configured with </w:t>
      </w:r>
      <w:r w:rsidRPr="00D37AC6">
        <w:rPr>
          <w:i/>
          <w:iCs/>
        </w:rPr>
        <w:t>sTx-2Panel,</w:t>
      </w:r>
      <w:r w:rsidRPr="00D37AC6">
        <w:rPr>
          <w:iCs/>
        </w:rPr>
        <w:t xml:space="preserve"> the MAC entity considers the </w:t>
      </w:r>
      <w:r w:rsidRPr="00D37AC6">
        <w:rPr>
          <w:noProof/>
          <w:lang w:eastAsia="ko-KR"/>
        </w:rPr>
        <w:t xml:space="preserve">PUSCH duration of one uplink grant overlaps with the PUSCH duration of another uplink grant if they are overlapping in time and associated with an </w:t>
      </w:r>
      <w:r w:rsidRPr="00D37AC6">
        <w:rPr>
          <w:i/>
        </w:rPr>
        <w:t>srs-ResourceSetId</w:t>
      </w:r>
      <w:r w:rsidRPr="00D37AC6">
        <w:t xml:space="preserve"> </w:t>
      </w:r>
      <w:r w:rsidRPr="00D37AC6">
        <w:rPr>
          <w:noProof/>
          <w:lang w:eastAsia="ko-KR"/>
        </w:rPr>
        <w:t xml:space="preserve">corresponding to the same </w:t>
      </w:r>
      <w:r w:rsidRPr="00D37AC6">
        <w:rPr>
          <w:i/>
          <w:noProof/>
          <w:lang w:eastAsia="ko-KR"/>
        </w:rPr>
        <w:t>coresetPoolIndex</w:t>
      </w:r>
      <w:r w:rsidRPr="00D37AC6">
        <w:rPr>
          <w:noProof/>
          <w:lang w:eastAsia="ko-KR"/>
        </w:rPr>
        <w:t>.</w:t>
      </w:r>
    </w:p>
    <w:p w14:paraId="09A4E478" w14:textId="77777777" w:rsidR="00DB3F2B" w:rsidRPr="00D37AC6" w:rsidRDefault="00DB3F2B" w:rsidP="00DB3F2B">
      <w:pPr>
        <w:rPr>
          <w:noProof/>
        </w:rPr>
      </w:pPr>
      <w:r w:rsidRPr="00D37AC6">
        <w:rPr>
          <w:noProof/>
        </w:rPr>
        <w:t>If the MAC entity has a C-RNTI</w:t>
      </w:r>
      <w:r w:rsidRPr="00D37AC6">
        <w:rPr>
          <w:noProof/>
          <w:lang w:eastAsia="ko-KR"/>
        </w:rPr>
        <w:t>,</w:t>
      </w:r>
      <w:r w:rsidRPr="00D37AC6">
        <w:rPr>
          <w:noProof/>
        </w:rPr>
        <w:t xml:space="preserve"> a Temporary C-RNTI</w:t>
      </w:r>
      <w:r w:rsidRPr="00D37AC6">
        <w:rPr>
          <w:noProof/>
          <w:lang w:eastAsia="ko-KR"/>
        </w:rPr>
        <w:t>, or CS-RNTI</w:t>
      </w:r>
      <w:r w:rsidRPr="00D37AC6">
        <w:rPr>
          <w:noProof/>
        </w:rPr>
        <w:t xml:space="preserve">, the MAC entity shall for each </w:t>
      </w:r>
      <w:r w:rsidRPr="00D37AC6">
        <w:rPr>
          <w:noProof/>
          <w:lang w:eastAsia="ko-KR"/>
        </w:rPr>
        <w:t>PDCCH occasion</w:t>
      </w:r>
      <w:r w:rsidRPr="00D37AC6">
        <w:rPr>
          <w:noProof/>
        </w:rPr>
        <w:t xml:space="preserve"> and for each Serving Cell belonging to a TAG that has a running </w:t>
      </w:r>
      <w:r w:rsidRPr="00D37AC6">
        <w:rPr>
          <w:i/>
          <w:noProof/>
        </w:rPr>
        <w:t>timeAlignmentTimer</w:t>
      </w:r>
      <w:r w:rsidRPr="00D37AC6">
        <w:rPr>
          <w:noProof/>
        </w:rPr>
        <w:t xml:space="preserve"> </w:t>
      </w:r>
      <w:r w:rsidRPr="00D37AC6">
        <w:t xml:space="preserve">or a running </w:t>
      </w:r>
      <w:r w:rsidRPr="00D37AC6">
        <w:rPr>
          <w:i/>
        </w:rPr>
        <w:t>cg-SDT-TimeAlignmentTimer</w:t>
      </w:r>
      <w:r w:rsidRPr="00D37AC6">
        <w:rPr>
          <w:iCs/>
        </w:rPr>
        <w:t xml:space="preserve"> </w:t>
      </w:r>
      <w:r w:rsidRPr="00D37AC6">
        <w:rPr>
          <w:noProof/>
        </w:rPr>
        <w:t xml:space="preserve">and for each grant received for this </w:t>
      </w:r>
      <w:r w:rsidRPr="00D37AC6">
        <w:rPr>
          <w:noProof/>
          <w:lang w:eastAsia="ko-KR"/>
        </w:rPr>
        <w:t>PDCCH occasion</w:t>
      </w:r>
      <w:r w:rsidRPr="00D37AC6">
        <w:rPr>
          <w:noProof/>
        </w:rPr>
        <w:t>:</w:t>
      </w:r>
    </w:p>
    <w:p w14:paraId="15DD791B" w14:textId="77777777" w:rsidR="00DB3F2B" w:rsidRPr="00D37AC6" w:rsidRDefault="00DB3F2B" w:rsidP="00DB3F2B">
      <w:pPr>
        <w:pStyle w:val="B1"/>
        <w:rPr>
          <w:noProof/>
        </w:rPr>
      </w:pPr>
      <w:r w:rsidRPr="00D37AC6">
        <w:rPr>
          <w:noProof/>
          <w:lang w:eastAsia="ko-KR"/>
        </w:rPr>
        <w:t>1&gt;</w:t>
      </w:r>
      <w:r w:rsidRPr="00D37AC6">
        <w:rPr>
          <w:noProof/>
        </w:rPr>
        <w:tab/>
        <w:t>if an uplink grant for this Serving Cell has been received on the PDCCH for the MAC entity's C-RNTI or Temporary C-RNTI; or</w:t>
      </w:r>
    </w:p>
    <w:p w14:paraId="6C7BCC69" w14:textId="77777777" w:rsidR="00DB3F2B" w:rsidRPr="00D37AC6" w:rsidRDefault="00DB3F2B" w:rsidP="00DB3F2B">
      <w:pPr>
        <w:pStyle w:val="B1"/>
        <w:rPr>
          <w:noProof/>
        </w:rPr>
      </w:pPr>
      <w:r w:rsidRPr="00D37AC6">
        <w:rPr>
          <w:noProof/>
          <w:lang w:eastAsia="ko-KR"/>
        </w:rPr>
        <w:t>1&gt;</w:t>
      </w:r>
      <w:r w:rsidRPr="00D37AC6">
        <w:rPr>
          <w:noProof/>
        </w:rPr>
        <w:tab/>
        <w:t>if an uplink grant has been received in a Random Access Response:</w:t>
      </w:r>
    </w:p>
    <w:p w14:paraId="645DBC8C"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B172FFB"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consider the NDI to have been toggled for the corresponding HARQ process regardless of the value of the NDI.</w:t>
      </w:r>
    </w:p>
    <w:p w14:paraId="4398AA51"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if the uplink grant is for MAC entity's C-RNTI, and the identified HARQ process is configured for a configured uplink grant:</w:t>
      </w:r>
    </w:p>
    <w:p w14:paraId="52CAC243"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 xml:space="preserve">start or restart the </w:t>
      </w:r>
      <w:r w:rsidRPr="00D37AC6">
        <w:rPr>
          <w:i/>
          <w:noProof/>
          <w:lang w:eastAsia="ko-KR"/>
        </w:rPr>
        <w:t>configuredGrantTimer</w:t>
      </w:r>
      <w:r w:rsidRPr="00D37AC6">
        <w:rPr>
          <w:noProof/>
          <w:lang w:eastAsia="ko-KR"/>
        </w:rPr>
        <w:t xml:space="preserve"> for the corresponding HARQ process, if configured;</w:t>
      </w:r>
    </w:p>
    <w:p w14:paraId="478B6034"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cg-RetransmissionTimer</w:t>
      </w:r>
      <w:r w:rsidRPr="00D37AC6">
        <w:rPr>
          <w:noProof/>
          <w:lang w:eastAsia="ko-KR"/>
        </w:rPr>
        <w:t xml:space="preserve"> for the corresponding HARQ process, if running.</w:t>
      </w:r>
    </w:p>
    <w:p w14:paraId="48F678E4"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cg-SDT-RetransmissionTimer</w:t>
      </w:r>
      <w:r w:rsidRPr="00D37AC6">
        <w:rPr>
          <w:iCs/>
          <w:noProof/>
          <w:lang w:eastAsia="ko-KR"/>
        </w:rPr>
        <w:t xml:space="preserve"> for the corresponding HARQ process</w:t>
      </w:r>
      <w:r w:rsidRPr="00D37AC6">
        <w:rPr>
          <w:noProof/>
          <w:lang w:eastAsia="ko-KR"/>
        </w:rPr>
        <w:t>, if running.</w:t>
      </w:r>
    </w:p>
    <w:p w14:paraId="3288A00A" w14:textId="5570455E" w:rsidR="00DB3F2B" w:rsidRPr="00D37AC6" w:rsidDel="00DB3F2B" w:rsidRDefault="00DB3F2B" w:rsidP="00DB3F2B">
      <w:pPr>
        <w:pStyle w:val="B2"/>
        <w:rPr>
          <w:del w:id="14" w:author="Mao Yingchao2" w:date="2024-07-25T14:31:00Z"/>
          <w:noProof/>
          <w:lang w:eastAsia="ko-KR"/>
        </w:rPr>
      </w:pPr>
      <w:del w:id="15" w:author="Mao Yingchao2" w:date="2024-07-25T14:31:00Z">
        <w:r w:rsidRPr="00D37AC6" w:rsidDel="00DB3F2B">
          <w:rPr>
            <w:noProof/>
            <w:lang w:eastAsia="ko-KR"/>
          </w:rPr>
          <w:delText>2&gt;</w:delText>
        </w:r>
        <w:r w:rsidRPr="00D37AC6" w:rsidDel="00DB3F2B">
          <w:rPr>
            <w:noProof/>
            <w:lang w:eastAsia="ko-KR"/>
          </w:rPr>
          <w:tab/>
          <w:delText xml:space="preserve">stop the </w:delText>
        </w:r>
        <w:r w:rsidRPr="00D37AC6" w:rsidDel="00DB3F2B">
          <w:rPr>
            <w:i/>
            <w:noProof/>
            <w:lang w:eastAsia="ko-KR"/>
          </w:rPr>
          <w:delText>cg-RRC-RetransmissionTimer</w:delText>
        </w:r>
        <w:r w:rsidRPr="00D37AC6" w:rsidDel="00DB3F2B">
          <w:rPr>
            <w:iCs/>
            <w:noProof/>
            <w:lang w:eastAsia="ko-KR"/>
          </w:rPr>
          <w:delText xml:space="preserve"> for the corresponding HARQ process</w:delText>
        </w:r>
        <w:r w:rsidRPr="00D37AC6" w:rsidDel="00DB3F2B">
          <w:rPr>
            <w:noProof/>
            <w:lang w:eastAsia="ko-KR"/>
          </w:rPr>
          <w:delText>, if running.</w:delText>
        </w:r>
      </w:del>
    </w:p>
    <w:p w14:paraId="3E7077F9"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if the uplink grant has been received on the PDCCH for the MAC entity's C-RNTI after the first PUSCH transmission to the Serving Cell; and</w:t>
      </w:r>
    </w:p>
    <w:p w14:paraId="7BB76B36"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if the uplink grant is for a new transmission on the same HARQ process used for the first PUSCH transmission to the Serving Cell:</w:t>
      </w:r>
    </w:p>
    <w:p w14:paraId="4698FC10" w14:textId="77777777" w:rsidR="00DB3F2B" w:rsidRPr="00D37AC6" w:rsidRDefault="00DB3F2B" w:rsidP="00DB3F2B">
      <w:pPr>
        <w:pStyle w:val="B3"/>
        <w:rPr>
          <w:noProof/>
          <w:lang w:eastAsia="ko-KR"/>
        </w:rPr>
      </w:pPr>
      <w:r w:rsidRPr="00D37AC6">
        <w:rPr>
          <w:rFonts w:eastAsia="等线"/>
          <w:noProof/>
        </w:rPr>
        <w:t>3&gt;</w:t>
      </w:r>
      <w:r w:rsidRPr="00D37AC6">
        <w:rPr>
          <w:rFonts w:eastAsia="等线"/>
          <w:noProof/>
        </w:rPr>
        <w:tab/>
        <w:t>if there is an ongoing RACH-less handover procedure:</w:t>
      </w:r>
    </w:p>
    <w:p w14:paraId="760ADEFB" w14:textId="77777777" w:rsidR="00DB3F2B" w:rsidRPr="00D37AC6" w:rsidRDefault="00DB3F2B" w:rsidP="00DB3F2B">
      <w:pPr>
        <w:pStyle w:val="B4"/>
        <w:rPr>
          <w:noProof/>
          <w:lang w:eastAsia="ko-KR"/>
        </w:rPr>
      </w:pPr>
      <w:r w:rsidRPr="00D37AC6">
        <w:rPr>
          <w:noProof/>
          <w:lang w:eastAsia="ko-KR"/>
        </w:rPr>
        <w:lastRenderedPageBreak/>
        <w:t>4&gt;</w:t>
      </w:r>
      <w:r w:rsidRPr="00D37AC6">
        <w:rPr>
          <w:noProof/>
          <w:lang w:eastAsia="ko-KR"/>
        </w:rPr>
        <w:tab/>
        <w:t>consider the RACH-less handover to be successfully completed and indicate to upper layers.</w:t>
      </w:r>
    </w:p>
    <w:p w14:paraId="1A1935FA" w14:textId="77777777" w:rsidR="00DB3F2B" w:rsidRPr="00D37AC6" w:rsidRDefault="00DB3F2B" w:rsidP="00DB3F2B">
      <w:pPr>
        <w:pStyle w:val="B3"/>
        <w:rPr>
          <w:rFonts w:eastAsia="等线"/>
          <w:noProof/>
        </w:rPr>
      </w:pPr>
      <w:r w:rsidRPr="00D37AC6">
        <w:rPr>
          <w:rFonts w:eastAsia="等线"/>
          <w:noProof/>
        </w:rPr>
        <w:t>3&gt;</w:t>
      </w:r>
      <w:r w:rsidRPr="00D37AC6">
        <w:rPr>
          <w:rFonts w:eastAsia="等线"/>
          <w:noProof/>
        </w:rPr>
        <w:tab/>
        <w:t>else if there is an ongoing RACH-less LTM cell switch:</w:t>
      </w:r>
    </w:p>
    <w:p w14:paraId="543875C9" w14:textId="366E5DB9" w:rsidR="00DB3F2B" w:rsidRDefault="00DB3F2B" w:rsidP="00DB3F2B">
      <w:pPr>
        <w:pStyle w:val="B4"/>
        <w:rPr>
          <w:ins w:id="16" w:author="Mao Yingchao2" w:date="2024-07-25T14:31:00Z"/>
          <w:rFonts w:eastAsia="等线"/>
          <w:noProof/>
        </w:rPr>
      </w:pPr>
      <w:r w:rsidRPr="00D37AC6">
        <w:rPr>
          <w:rFonts w:eastAsia="等线"/>
          <w:noProof/>
        </w:rPr>
        <w:t>4&gt;</w:t>
      </w:r>
      <w:r w:rsidRPr="00D37AC6">
        <w:rPr>
          <w:rFonts w:eastAsia="等线"/>
          <w:noProof/>
        </w:rPr>
        <w:tab/>
        <w:t>consider the LTM cell switch to be successfully completed and indicate it to upper layers.</w:t>
      </w:r>
    </w:p>
    <w:p w14:paraId="430E49C4" w14:textId="6F67DBAF" w:rsidR="00DB3F2B" w:rsidRPr="00DB3F2B" w:rsidRDefault="00DB3F2B" w:rsidP="00DB3F2B">
      <w:pPr>
        <w:pStyle w:val="B3"/>
        <w:rPr>
          <w:noProof/>
          <w:lang w:eastAsia="ko-KR"/>
        </w:rPr>
      </w:pPr>
      <w:ins w:id="17" w:author="Mao Yingchao2" w:date="2024-07-25T14:31:00Z">
        <w:r>
          <w:rPr>
            <w:noProof/>
            <w:lang w:eastAsia="ko-KR"/>
          </w:rPr>
          <w:t>3</w:t>
        </w:r>
        <w:r w:rsidRPr="00D37AC6">
          <w:rPr>
            <w:noProof/>
            <w:lang w:eastAsia="ko-KR"/>
          </w:rPr>
          <w:t>&gt;</w:t>
        </w:r>
        <w:r w:rsidRPr="00D37AC6">
          <w:rPr>
            <w:noProof/>
            <w:lang w:eastAsia="ko-KR"/>
          </w:rPr>
          <w:tab/>
          <w:t xml:space="preserve">stop the </w:t>
        </w:r>
        <w:r w:rsidRPr="00D37AC6">
          <w:rPr>
            <w:i/>
            <w:noProof/>
            <w:lang w:eastAsia="ko-KR"/>
          </w:rPr>
          <w:t>cg-RRC-RetransmissionTimer</w:t>
        </w:r>
        <w:r w:rsidRPr="00D37AC6">
          <w:rPr>
            <w:iCs/>
            <w:noProof/>
            <w:lang w:eastAsia="ko-KR"/>
          </w:rPr>
          <w:t xml:space="preserve"> for the corresponding HARQ process</w:t>
        </w:r>
        <w:r w:rsidRPr="00D37AC6">
          <w:rPr>
            <w:noProof/>
            <w:lang w:eastAsia="ko-KR"/>
          </w:rPr>
          <w:t>, if running.</w:t>
        </w:r>
      </w:ins>
    </w:p>
    <w:p w14:paraId="150B822E" w14:textId="77777777" w:rsidR="00DB3F2B" w:rsidRPr="00D37AC6" w:rsidRDefault="00DB3F2B" w:rsidP="00DB3F2B">
      <w:pPr>
        <w:pStyle w:val="B2"/>
        <w:rPr>
          <w:noProof/>
        </w:rPr>
      </w:pPr>
      <w:r w:rsidRPr="00D37AC6">
        <w:rPr>
          <w:noProof/>
          <w:lang w:eastAsia="ko-KR"/>
        </w:rPr>
        <w:t>2&gt;</w:t>
      </w:r>
      <w:r w:rsidRPr="00D37AC6">
        <w:rPr>
          <w:noProof/>
        </w:rPr>
        <w:tab/>
        <w:t>deliver the uplink grant and the associated HARQ information to the HARQ entity.</w:t>
      </w:r>
    </w:p>
    <w:p w14:paraId="758DD03C" w14:textId="77777777" w:rsidR="00DB3F2B" w:rsidRPr="00D37AC6" w:rsidRDefault="00DB3F2B" w:rsidP="00DB3F2B">
      <w:pPr>
        <w:pStyle w:val="B1"/>
        <w:rPr>
          <w:noProof/>
          <w:lang w:eastAsia="ko-KR"/>
        </w:rPr>
      </w:pPr>
      <w:r w:rsidRPr="00D37AC6">
        <w:rPr>
          <w:noProof/>
          <w:lang w:eastAsia="ko-KR"/>
        </w:rPr>
        <w:t>1&gt;</w:t>
      </w:r>
      <w:r w:rsidRPr="00D37AC6">
        <w:rPr>
          <w:noProof/>
        </w:rPr>
        <w:tab/>
        <w:t>else if an uplink grant for this PDCCH occasion has been received for this Serving Cell on the PDCCH for the MAC entity's CS-RNTI:</w:t>
      </w:r>
    </w:p>
    <w:p w14:paraId="5C7A9078"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if the NDI in the received HARQ information is 1:</w:t>
      </w:r>
    </w:p>
    <w:p w14:paraId="65054367"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consider the NDI for the corresponding HARQ process not to have been toggled;</w:t>
      </w:r>
    </w:p>
    <w:p w14:paraId="15F7B145"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 xml:space="preserve">start or restart the </w:t>
      </w:r>
      <w:r w:rsidRPr="00D37AC6">
        <w:rPr>
          <w:i/>
          <w:noProof/>
          <w:lang w:eastAsia="ko-KR"/>
        </w:rPr>
        <w:t>configuredGrantTimer</w:t>
      </w:r>
      <w:r w:rsidRPr="00D37AC6">
        <w:rPr>
          <w:noProof/>
          <w:lang w:eastAsia="ko-KR"/>
        </w:rPr>
        <w:t xml:space="preserve"> for the corresponding HARQ process, if configured;</w:t>
      </w:r>
    </w:p>
    <w:p w14:paraId="5A58584A"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cg-RetransmissionTimer</w:t>
      </w:r>
      <w:r w:rsidRPr="00D37AC6">
        <w:rPr>
          <w:noProof/>
          <w:lang w:eastAsia="ko-KR"/>
        </w:rPr>
        <w:t xml:space="preserve"> for the corresponding HARQ process, if running;</w:t>
      </w:r>
    </w:p>
    <w:p w14:paraId="0A3FFFE1" w14:textId="77777777" w:rsidR="00DB3F2B" w:rsidRPr="00D37AC6" w:rsidRDefault="00DB3F2B" w:rsidP="00DB3F2B">
      <w:pPr>
        <w:pStyle w:val="B3"/>
        <w:rPr>
          <w:lang w:eastAsia="ko-KR"/>
        </w:rPr>
      </w:pPr>
      <w:r w:rsidRPr="00D37AC6">
        <w:t>3&gt;</w:t>
      </w:r>
      <w:r w:rsidRPr="00D37AC6">
        <w:tab/>
        <w:t xml:space="preserve">stop the </w:t>
      </w:r>
      <w:r w:rsidRPr="00D37AC6">
        <w:rPr>
          <w:i/>
        </w:rPr>
        <w:t>cg-SDT-RetransmissionTimer</w:t>
      </w:r>
      <w:r w:rsidRPr="00D37AC6">
        <w:rPr>
          <w:iCs/>
        </w:rPr>
        <w:t xml:space="preserve"> </w:t>
      </w:r>
      <w:r w:rsidRPr="00D37AC6">
        <w:t>for the corresponding HARQ process, if running;</w:t>
      </w:r>
    </w:p>
    <w:p w14:paraId="54480AEB" w14:textId="77777777" w:rsidR="00DB3F2B" w:rsidRPr="00D37AC6" w:rsidRDefault="00DB3F2B" w:rsidP="00DB3F2B">
      <w:pPr>
        <w:pStyle w:val="B3"/>
        <w:rPr>
          <w:lang w:eastAsia="ko-KR"/>
        </w:rPr>
      </w:pPr>
      <w:r w:rsidRPr="00D37AC6">
        <w:t>3&gt;</w:t>
      </w:r>
      <w:r w:rsidRPr="00D37AC6">
        <w:tab/>
        <w:t xml:space="preserve">stop the </w:t>
      </w:r>
      <w:r w:rsidRPr="00D37AC6">
        <w:rPr>
          <w:i/>
        </w:rPr>
        <w:t>cg-RRC-RetransmissionTimer</w:t>
      </w:r>
      <w:r w:rsidRPr="00D37AC6">
        <w:rPr>
          <w:iCs/>
        </w:rPr>
        <w:t xml:space="preserve"> </w:t>
      </w:r>
      <w:r w:rsidRPr="00D37AC6">
        <w:t>for the corresponding HARQ process, if running;</w:t>
      </w:r>
    </w:p>
    <w:p w14:paraId="6AD7AB57"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deliver the uplink grant and the associated HARQ information to the HARQ entity;</w:t>
      </w:r>
    </w:p>
    <w:p w14:paraId="6ED51DDE"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 xml:space="preserve">if a logical channel associated with a DRB configured with </w:t>
      </w:r>
      <w:r w:rsidRPr="00D37AC6">
        <w:rPr>
          <w:i/>
          <w:noProof/>
          <w:lang w:eastAsia="ko-KR"/>
        </w:rPr>
        <w:t>survivalTimeStateSupport</w:t>
      </w:r>
      <w:r w:rsidRPr="00D37AC6">
        <w:rPr>
          <w:noProof/>
          <w:lang w:eastAsia="ko-KR"/>
        </w:rPr>
        <w:t xml:space="preserve"> is multiplexed in the MAC PDU stored in the HARQ buffer for the corresponding HARQ process:</w:t>
      </w:r>
    </w:p>
    <w:p w14:paraId="00E7B1D5"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trigger activation of PDCP duplication for all configured RLC entities of the DRB.</w:t>
      </w:r>
    </w:p>
    <w:p w14:paraId="539DE64F"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else if the NDI in the received HARQ information is 0:</w:t>
      </w:r>
    </w:p>
    <w:p w14:paraId="6B994BCD"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if PDCCH contents indicate configured grant Type 2 deactivation:</w:t>
      </w:r>
    </w:p>
    <w:p w14:paraId="72FDDA60"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trigger configured uplink grant confirmation.</w:t>
      </w:r>
    </w:p>
    <w:p w14:paraId="0FAF8C17"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else if PDCCH contents indicate configured grant Type 2 activation:</w:t>
      </w:r>
    </w:p>
    <w:p w14:paraId="5C9E0188"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trigger configured uplink grant confirmation;</w:t>
      </w:r>
    </w:p>
    <w:p w14:paraId="34AD9A92"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store the uplink grant for this Serving Cell and the associated HARQ information as configured uplink grant;</w:t>
      </w:r>
    </w:p>
    <w:p w14:paraId="030F968E"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initialise or re-initialise the configured uplink grant for this Serving Cell to start in the associated PUSCH duration and to recur according to rules in clause 5.8.2;</w:t>
      </w:r>
    </w:p>
    <w:p w14:paraId="080F6BF4"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 xml:space="preserve">stop the </w:t>
      </w:r>
      <w:r w:rsidRPr="00D37AC6">
        <w:rPr>
          <w:i/>
          <w:noProof/>
          <w:lang w:eastAsia="ko-KR"/>
        </w:rPr>
        <w:t>configuredGrantTimer</w:t>
      </w:r>
      <w:r w:rsidRPr="00D37AC6">
        <w:rPr>
          <w:noProof/>
          <w:lang w:eastAsia="ko-KR"/>
        </w:rPr>
        <w:t xml:space="preserve"> for the corresponding HARQ process, if running;</w:t>
      </w:r>
    </w:p>
    <w:p w14:paraId="52AD231E"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 xml:space="preserve">stop the </w:t>
      </w:r>
      <w:r w:rsidRPr="00D37AC6">
        <w:rPr>
          <w:i/>
          <w:noProof/>
          <w:lang w:eastAsia="ko-KR"/>
        </w:rPr>
        <w:t>cg-RetransmissionTimer</w:t>
      </w:r>
      <w:r w:rsidRPr="00D37AC6">
        <w:rPr>
          <w:noProof/>
          <w:lang w:eastAsia="ko-KR"/>
        </w:rPr>
        <w:t xml:space="preserve"> for the corresponding HARQ process, if running.</w:t>
      </w:r>
    </w:p>
    <w:p w14:paraId="57291E90" w14:textId="25575ED2" w:rsidR="00DB3F2B" w:rsidRPr="00D37AC6" w:rsidRDefault="00DB3F2B" w:rsidP="00DB3F2B">
      <w:pPr>
        <w:rPr>
          <w:noProof/>
          <w:lang w:eastAsia="ko-KR"/>
        </w:rPr>
      </w:pPr>
      <w:r w:rsidRPr="00D37AC6">
        <w:rPr>
          <w:noProof/>
          <w:lang w:eastAsia="ko-KR"/>
        </w:rPr>
        <w:t xml:space="preserve">For each Serving Cell and each configured uplink grant, if configured and activated and available for use </w:t>
      </w:r>
      <w:ins w:id="18" w:author="Mao Yingchao2" w:date="2024-08-01T17:26:00Z">
        <w:r w:rsidR="00696FED">
          <w:rPr>
            <w:noProof/>
            <w:lang w:eastAsia="ko-KR"/>
          </w:rPr>
          <w:t xml:space="preserve">and valid </w:t>
        </w:r>
      </w:ins>
      <w:r w:rsidRPr="00D37AC6">
        <w:rPr>
          <w:noProof/>
          <w:lang w:eastAsia="ko-KR"/>
        </w:rPr>
        <w:t>as specified in clause 5.8.2, the MAC entity shall:</w:t>
      </w:r>
    </w:p>
    <w:p w14:paraId="5F8661B6" w14:textId="77777777" w:rsidR="00DB3F2B" w:rsidRPr="00D37AC6" w:rsidRDefault="00DB3F2B" w:rsidP="00DB3F2B">
      <w:pPr>
        <w:pStyle w:val="B1"/>
        <w:rPr>
          <w:rFonts w:eastAsia="Malgun Gothic"/>
          <w:noProof/>
          <w:lang w:eastAsia="ko-KR"/>
        </w:rPr>
      </w:pPr>
      <w:r w:rsidRPr="00D37AC6">
        <w:rPr>
          <w:noProof/>
          <w:lang w:eastAsia="ko-KR"/>
        </w:rPr>
        <w:t>1&gt;</w:t>
      </w:r>
      <w:r w:rsidRPr="00D37AC6">
        <w:rPr>
          <w:noProof/>
          <w:lang w:eastAsia="ko-KR"/>
        </w:rPr>
        <w:tab/>
        <w:t xml:space="preserve">if the MAC entity is configured with </w:t>
      </w:r>
      <w:r w:rsidRPr="00D37AC6">
        <w:rPr>
          <w:i/>
          <w:noProof/>
          <w:lang w:eastAsia="ko-KR"/>
        </w:rPr>
        <w:t>lch-basedPrioritization</w:t>
      </w:r>
      <w:r w:rsidRPr="00D37AC6">
        <w:rPr>
          <w:noProof/>
          <w:lang w:eastAsia="ko-KR"/>
        </w:rPr>
        <w:t xml:space="preserve">, and the PUSCH duration of the configured uplink grant does not overlap with the PUSCH duration of an uplink grant received in a Random Access </w:t>
      </w:r>
      <w:r w:rsidRPr="00D37AC6">
        <w:rPr>
          <w:noProof/>
          <w:lang w:eastAsia="ko-KR"/>
        </w:rPr>
        <w:lastRenderedPageBreak/>
        <w:t>Response or with the PUSCH duration of an uplink grant addressed to Temporary C-RNTI or the PUSCH duration of a MSGA payload</w:t>
      </w:r>
      <w:r w:rsidRPr="00D37AC6">
        <w:rPr>
          <w:lang w:eastAsia="ko-KR"/>
        </w:rPr>
        <w:t xml:space="preserve"> for this Serving Cell</w:t>
      </w:r>
      <w:r w:rsidRPr="00D37AC6">
        <w:rPr>
          <w:noProof/>
          <w:lang w:eastAsia="ko-KR"/>
        </w:rPr>
        <w:t>; or</w:t>
      </w:r>
    </w:p>
    <w:p w14:paraId="415F766F" w14:textId="77777777" w:rsidR="00DB3F2B" w:rsidRPr="00D37AC6" w:rsidRDefault="00DB3F2B" w:rsidP="00DB3F2B">
      <w:pPr>
        <w:pStyle w:val="B1"/>
        <w:rPr>
          <w:noProof/>
          <w:lang w:eastAsia="ko-KR"/>
        </w:rPr>
      </w:pPr>
      <w:r w:rsidRPr="00D37AC6">
        <w:rPr>
          <w:noProof/>
          <w:lang w:eastAsia="ko-KR"/>
        </w:rPr>
        <w:t>1&gt;</w:t>
      </w:r>
      <w:r w:rsidRPr="00D37AC6">
        <w:rPr>
          <w:noProof/>
          <w:lang w:eastAsia="ko-KR"/>
        </w:rPr>
        <w:tab/>
        <w:t xml:space="preserve">if </w:t>
      </w:r>
      <w:r w:rsidRPr="00D37AC6">
        <w:rPr>
          <w:lang w:eastAsia="ko-KR"/>
        </w:rPr>
        <w:t xml:space="preserve">the MAC entity is not configured with </w:t>
      </w:r>
      <w:r w:rsidRPr="00D37AC6">
        <w:rPr>
          <w:i/>
          <w:iCs/>
          <w:lang w:eastAsia="ko-KR"/>
        </w:rPr>
        <w:t>lch-basedPrioritization</w:t>
      </w:r>
      <w:r w:rsidRPr="00D37AC6">
        <w:rPr>
          <w:lang w:eastAsia="ko-KR"/>
        </w:rPr>
        <w:t xml:space="preserve">, and </w:t>
      </w:r>
      <w:r w:rsidRPr="00D37AC6">
        <w:rPr>
          <w:noProof/>
          <w:lang w:eastAsia="ko-KR"/>
        </w:rPr>
        <w:t xml:space="preserve">the PUSCH duration of the configured uplink grant does not overlap with the PUSCH duration of an uplink grant received on the PDCCH or in a Random Access Response </w:t>
      </w:r>
      <w:r w:rsidRPr="00D37AC6">
        <w:rPr>
          <w:lang w:eastAsia="ko-KR"/>
        </w:rPr>
        <w:t xml:space="preserve">or </w:t>
      </w:r>
      <w:r w:rsidRPr="00D37AC6">
        <w:rPr>
          <w:noProof/>
          <w:lang w:eastAsia="ko-KR"/>
        </w:rPr>
        <w:t>the PUSCH duration of a MSGA payload</w:t>
      </w:r>
      <w:r w:rsidRPr="00D37AC6">
        <w:rPr>
          <w:lang w:eastAsia="ko-KR"/>
        </w:rPr>
        <w:t xml:space="preserve"> for this Serving Cell</w:t>
      </w:r>
      <w:r w:rsidRPr="00D37AC6">
        <w:rPr>
          <w:noProof/>
          <w:lang w:eastAsia="ko-KR"/>
        </w:rPr>
        <w:t>:</w:t>
      </w:r>
    </w:p>
    <w:p w14:paraId="064F48B5"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set the HARQ Process ID to the HARQ Process ID associated with this PUSCH duration;</w:t>
      </w:r>
    </w:p>
    <w:p w14:paraId="2AA50D10"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 xml:space="preserve">if, for the corresponding HARQ process, the </w:t>
      </w:r>
      <w:r w:rsidRPr="00D37AC6">
        <w:rPr>
          <w:i/>
          <w:noProof/>
          <w:lang w:eastAsia="ko-KR"/>
        </w:rPr>
        <w:t>configuredGrantTimer</w:t>
      </w:r>
      <w:r w:rsidRPr="00D37AC6">
        <w:rPr>
          <w:noProof/>
          <w:lang w:eastAsia="ko-KR"/>
        </w:rPr>
        <w:t xml:space="preserve"> is not running and </w:t>
      </w:r>
      <w:r w:rsidRPr="00D37AC6">
        <w:rPr>
          <w:i/>
          <w:noProof/>
          <w:lang w:eastAsia="ko-KR"/>
        </w:rPr>
        <w:t>cg-RetransmissionTimer</w:t>
      </w:r>
      <w:r w:rsidRPr="00D37AC6">
        <w:t xml:space="preserve"> is not configured and </w:t>
      </w:r>
      <w:r w:rsidRPr="00D37AC6">
        <w:rPr>
          <w:i/>
        </w:rPr>
        <w:t>cg-SDT-RetransmissionTimer</w:t>
      </w:r>
      <w:r w:rsidRPr="00D37AC6">
        <w:rPr>
          <w:iCs/>
        </w:rPr>
        <w:t xml:space="preserve"> </w:t>
      </w:r>
      <w:r w:rsidRPr="00D37AC6">
        <w:t xml:space="preserve">is not configured, and </w:t>
      </w:r>
      <w:r w:rsidRPr="00D37AC6">
        <w:rPr>
          <w:i/>
        </w:rPr>
        <w:t>cg-RRC-RetransmissionTimer</w:t>
      </w:r>
      <w:r w:rsidRPr="00D37AC6">
        <w:rPr>
          <w:iCs/>
        </w:rPr>
        <w:t xml:space="preserve"> </w:t>
      </w:r>
      <w:r w:rsidRPr="00D37AC6">
        <w:t>is not configured</w:t>
      </w:r>
      <w:r w:rsidRPr="00D37AC6">
        <w:rPr>
          <w:noProof/>
          <w:lang w:eastAsia="ko-KR"/>
        </w:rPr>
        <w:t xml:space="preserve"> (i.e. new transmission):</w:t>
      </w:r>
    </w:p>
    <w:p w14:paraId="18F2F954"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r>
      <w:r w:rsidRPr="00D37AC6">
        <w:t>if the configured uplink grant is for the initial transmission for the CG-SDT with CCCH message</w:t>
      </w:r>
      <w:r w:rsidRPr="00D37AC6">
        <w:rPr>
          <w:noProof/>
          <w:lang w:eastAsia="ko-KR"/>
        </w:rPr>
        <w:t>; or</w:t>
      </w:r>
    </w:p>
    <w:p w14:paraId="3C53CF2D"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if there is an ongoing CG-SDT procedure and PDCCH addressed to the MAC entity's C-RNTI has been received; or</w:t>
      </w:r>
    </w:p>
    <w:p w14:paraId="763FCC02"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if the configured uplink grant is for the first PUSCH transmission during an on-going LTM cell switch; or</w:t>
      </w:r>
    </w:p>
    <w:p w14:paraId="088260B1"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if the configured uplink grant is for the first PUSCH transmission during an ongoing RACH-less handover procedure; or</w:t>
      </w:r>
    </w:p>
    <w:p w14:paraId="0CC41270"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 xml:space="preserve">if there is no ongoing CG-SDT nor ongoing </w:t>
      </w:r>
      <w:r w:rsidRPr="00D37AC6">
        <w:rPr>
          <w:rFonts w:eastAsia="Malgun Gothic"/>
        </w:rPr>
        <w:t>RACH-less</w:t>
      </w:r>
      <w:r w:rsidRPr="00D37AC6">
        <w:rPr>
          <w:noProof/>
          <w:lang w:eastAsia="ko-KR"/>
        </w:rPr>
        <w:t xml:space="preserve"> LTM cell switch nor ongoing RACH-less handover procedure:</w:t>
      </w:r>
    </w:p>
    <w:p w14:paraId="590405A3"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consider the NDI bit for the corresponding HARQ process to have been toggled;</w:t>
      </w:r>
    </w:p>
    <w:p w14:paraId="0A592BD7"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deliver the configured uplink grant and the associated HARQ information to the HARQ entity.</w:t>
      </w:r>
    </w:p>
    <w:p w14:paraId="19F3809E" w14:textId="77777777" w:rsidR="00DB3F2B" w:rsidRPr="00D37AC6" w:rsidRDefault="00DB3F2B" w:rsidP="00DB3F2B">
      <w:pPr>
        <w:pStyle w:val="B2"/>
        <w:rPr>
          <w:noProof/>
          <w:lang w:eastAsia="ko-KR"/>
        </w:rPr>
      </w:pPr>
      <w:r w:rsidRPr="00D37AC6">
        <w:rPr>
          <w:noProof/>
          <w:lang w:eastAsia="ko-KR"/>
        </w:rPr>
        <w:t>2&gt;</w:t>
      </w:r>
      <w:r w:rsidRPr="00D37AC6">
        <w:rPr>
          <w:noProof/>
          <w:lang w:eastAsia="ko-KR"/>
        </w:rPr>
        <w:tab/>
        <w:t xml:space="preserve">else if the </w:t>
      </w:r>
      <w:r w:rsidRPr="00D37AC6">
        <w:rPr>
          <w:i/>
          <w:noProof/>
          <w:lang w:eastAsia="ko-KR"/>
        </w:rPr>
        <w:t>cg-RetransmissionTimer</w:t>
      </w:r>
      <w:r w:rsidRPr="00D37AC6">
        <w:rPr>
          <w:noProof/>
          <w:lang w:eastAsia="ko-KR"/>
        </w:rPr>
        <w:t xml:space="preserve"> for the corresponding HARQ process is configured and not running, then for the corresponding HARQ process:</w:t>
      </w:r>
    </w:p>
    <w:p w14:paraId="2D99F901" w14:textId="77777777" w:rsidR="00DB3F2B" w:rsidRPr="00D37AC6" w:rsidRDefault="00DB3F2B" w:rsidP="00DB3F2B">
      <w:pPr>
        <w:pStyle w:val="B3"/>
        <w:rPr>
          <w:noProof/>
          <w:lang w:eastAsia="ko-KR"/>
        </w:rPr>
      </w:pPr>
      <w:bookmarkStart w:id="19" w:name="_Hlk23460335"/>
      <w:r w:rsidRPr="00D37AC6">
        <w:rPr>
          <w:noProof/>
          <w:lang w:eastAsia="ko-KR"/>
        </w:rPr>
        <w:t>3&gt;</w:t>
      </w:r>
      <w:r w:rsidRPr="00D37AC6">
        <w:rPr>
          <w:noProof/>
          <w:lang w:eastAsia="ko-KR"/>
        </w:rPr>
        <w:tab/>
        <w:t xml:space="preserve">if the </w:t>
      </w:r>
      <w:r w:rsidRPr="00D37AC6">
        <w:rPr>
          <w:i/>
          <w:noProof/>
          <w:lang w:eastAsia="ko-KR"/>
        </w:rPr>
        <w:t>configuredGrantTimer</w:t>
      </w:r>
      <w:r w:rsidRPr="00D37AC6">
        <w:rPr>
          <w:noProof/>
          <w:lang w:eastAsia="ko-KR"/>
        </w:rPr>
        <w:t xml:space="preserve"> is not running, and the HARQ process is not pending (i.e. new transmission):</w:t>
      </w:r>
    </w:p>
    <w:p w14:paraId="06F25968"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consider the NDI bit to have been toggled;</w:t>
      </w:r>
    </w:p>
    <w:p w14:paraId="1A5CAD8C" w14:textId="77777777" w:rsidR="00DB3F2B" w:rsidRPr="00D37AC6" w:rsidRDefault="00DB3F2B" w:rsidP="00DB3F2B">
      <w:pPr>
        <w:pStyle w:val="B4"/>
        <w:rPr>
          <w:noProof/>
          <w:lang w:eastAsia="ko-KR"/>
        </w:rPr>
      </w:pPr>
      <w:r w:rsidRPr="00D37AC6">
        <w:rPr>
          <w:noProof/>
          <w:lang w:eastAsia="ko-KR"/>
        </w:rPr>
        <w:t>4&gt;</w:t>
      </w:r>
      <w:r w:rsidRPr="00D37AC6">
        <w:rPr>
          <w:noProof/>
          <w:lang w:eastAsia="ko-KR"/>
        </w:rPr>
        <w:tab/>
        <w:t>deliver the configured uplink grant and the associated HARQ information to the HARQ entity.</w:t>
      </w:r>
    </w:p>
    <w:p w14:paraId="707A8143" w14:textId="77777777" w:rsidR="00DB3F2B" w:rsidRPr="00D37AC6" w:rsidRDefault="00DB3F2B" w:rsidP="00DB3F2B">
      <w:pPr>
        <w:pStyle w:val="B3"/>
        <w:rPr>
          <w:noProof/>
          <w:lang w:eastAsia="ko-KR"/>
        </w:rPr>
      </w:pPr>
      <w:r w:rsidRPr="00D37AC6">
        <w:rPr>
          <w:noProof/>
          <w:lang w:eastAsia="ko-KR"/>
        </w:rPr>
        <w:t>3&gt;</w:t>
      </w:r>
      <w:r w:rsidRPr="00D37AC6">
        <w:rPr>
          <w:noProof/>
          <w:lang w:eastAsia="ko-KR"/>
        </w:rPr>
        <w:tab/>
        <w:t>else if the previous uplink grant delivered to the HARQ entity for the same HARQ process was a configured uplink grant (i.e. retransmission on configured grant):</w:t>
      </w:r>
    </w:p>
    <w:p w14:paraId="26BDEA64" w14:textId="77777777" w:rsidR="00DB3F2B" w:rsidRPr="00D37AC6" w:rsidRDefault="00DB3F2B" w:rsidP="00DB3F2B">
      <w:pPr>
        <w:pStyle w:val="B4"/>
        <w:rPr>
          <w:noProof/>
          <w:lang w:eastAsia="ko-KR"/>
        </w:rPr>
      </w:pPr>
      <w:bookmarkStart w:id="20" w:name="_Hlk23460367"/>
      <w:bookmarkEnd w:id="19"/>
      <w:r w:rsidRPr="00D37AC6">
        <w:rPr>
          <w:noProof/>
          <w:lang w:eastAsia="ko-KR"/>
        </w:rPr>
        <w:t>4&gt;</w:t>
      </w:r>
      <w:r w:rsidRPr="00D37AC6">
        <w:rPr>
          <w:noProof/>
          <w:lang w:eastAsia="ko-KR"/>
        </w:rPr>
        <w:tab/>
        <w:t>deliver the configured uplink grant and the associated HARQ information to the HARQ entity.</w:t>
      </w:r>
      <w:bookmarkEnd w:id="20"/>
    </w:p>
    <w:p w14:paraId="5ED5CC54" w14:textId="77777777" w:rsidR="00DB3F2B" w:rsidRPr="00D37AC6" w:rsidRDefault="00DB3F2B" w:rsidP="00DB3F2B">
      <w:pPr>
        <w:pStyle w:val="B2"/>
        <w:rPr>
          <w:rFonts w:eastAsia="Malgun Gothic"/>
          <w:lang w:eastAsia="ko-KR"/>
        </w:rPr>
      </w:pPr>
      <w:r w:rsidRPr="00D37AC6">
        <w:rPr>
          <w:rFonts w:eastAsia="Malgun Gothic"/>
          <w:lang w:eastAsia="ko-KR"/>
        </w:rPr>
        <w:t>2&gt;</w:t>
      </w:r>
      <w:r w:rsidRPr="00D37AC6">
        <w:rPr>
          <w:rFonts w:eastAsia="Malgun Gothic"/>
          <w:lang w:eastAsia="ko-KR"/>
        </w:rPr>
        <w:tab/>
        <w:t xml:space="preserve">else if the </w:t>
      </w:r>
      <w:r w:rsidRPr="00D37AC6">
        <w:rPr>
          <w:rFonts w:eastAsia="Malgun Gothic"/>
          <w:i/>
          <w:lang w:eastAsia="ko-KR"/>
        </w:rPr>
        <w:t>cg-SDT-RetransmissionTimer</w:t>
      </w:r>
      <w:r w:rsidRPr="00D37AC6">
        <w:rPr>
          <w:rFonts w:eastAsia="Malgun Gothic"/>
          <w:iCs/>
          <w:lang w:eastAsia="ko-KR"/>
        </w:rPr>
        <w:t xml:space="preserve"> </w:t>
      </w:r>
      <w:r w:rsidRPr="00D37AC6">
        <w:rPr>
          <w:rFonts w:eastAsia="Malgun Gothic"/>
          <w:lang w:eastAsia="ko-KR"/>
        </w:rPr>
        <w:t>is configured and not running for the corresponding HARQ process; or</w:t>
      </w:r>
    </w:p>
    <w:p w14:paraId="4B0C8FBA" w14:textId="77777777" w:rsidR="00DB3F2B" w:rsidRPr="00D37AC6" w:rsidRDefault="00DB3F2B" w:rsidP="00DB3F2B">
      <w:pPr>
        <w:pStyle w:val="B2"/>
        <w:rPr>
          <w:rFonts w:eastAsia="Malgun Gothic"/>
          <w:lang w:eastAsia="ko-KR"/>
        </w:rPr>
      </w:pPr>
      <w:r w:rsidRPr="00D37AC6">
        <w:rPr>
          <w:rFonts w:eastAsia="Malgun Gothic"/>
          <w:lang w:eastAsia="ko-KR"/>
        </w:rPr>
        <w:t>2&gt;</w:t>
      </w:r>
      <w:r w:rsidRPr="00D37AC6">
        <w:rPr>
          <w:rFonts w:eastAsia="Malgun Gothic"/>
          <w:lang w:eastAsia="ko-KR"/>
        </w:rPr>
        <w:tab/>
        <w:t xml:space="preserve">if the </w:t>
      </w:r>
      <w:r w:rsidRPr="00D37AC6">
        <w:rPr>
          <w:rFonts w:eastAsia="Malgun Gothic"/>
          <w:i/>
          <w:lang w:eastAsia="ko-KR"/>
        </w:rPr>
        <w:t>cg-</w:t>
      </w:r>
      <w:r w:rsidRPr="00D37AC6">
        <w:rPr>
          <w:i/>
        </w:rPr>
        <w:t>RRC-</w:t>
      </w:r>
      <w:r w:rsidRPr="00D37AC6">
        <w:rPr>
          <w:rFonts w:eastAsia="Malgun Gothic"/>
          <w:i/>
          <w:lang w:eastAsia="ko-KR"/>
        </w:rPr>
        <w:t>RetransmissionTimer</w:t>
      </w:r>
      <w:r w:rsidRPr="00D37AC6">
        <w:rPr>
          <w:rFonts w:eastAsia="Malgun Gothic"/>
          <w:iCs/>
          <w:lang w:eastAsia="ko-KR"/>
        </w:rPr>
        <w:t xml:space="preserve"> </w:t>
      </w:r>
      <w:r w:rsidRPr="00D37AC6">
        <w:rPr>
          <w:rFonts w:eastAsia="Malgun Gothic"/>
          <w:lang w:eastAsia="ko-KR"/>
        </w:rPr>
        <w:t>is configured and not running for the corresponding HARQ process:</w:t>
      </w:r>
    </w:p>
    <w:p w14:paraId="3BF2AAE9" w14:textId="77777777" w:rsidR="00DB3F2B" w:rsidRPr="00D37AC6" w:rsidRDefault="00DB3F2B" w:rsidP="00DB3F2B">
      <w:pPr>
        <w:pStyle w:val="B3"/>
      </w:pPr>
      <w:r w:rsidRPr="00D37AC6">
        <w:lastRenderedPageBreak/>
        <w:t>3&gt;</w:t>
      </w:r>
      <w:r w:rsidRPr="00D37AC6">
        <w:tab/>
        <w:t>if the configured uplink grant is for the first PUSCH transmission at RACH-less LTM cell switch (i.e., initial new transmission)</w:t>
      </w:r>
      <w:r w:rsidRPr="00D37AC6">
        <w:rPr>
          <w:lang w:eastAsia="fr-FR"/>
        </w:rPr>
        <w:t>; or</w:t>
      </w:r>
    </w:p>
    <w:p w14:paraId="67938C67" w14:textId="77777777" w:rsidR="00DB3F2B" w:rsidRPr="00D37AC6" w:rsidRDefault="00DB3F2B" w:rsidP="00DB3F2B">
      <w:pPr>
        <w:pStyle w:val="B3"/>
      </w:pPr>
      <w:r w:rsidRPr="00D37AC6">
        <w:t>3&gt;</w:t>
      </w:r>
      <w:r w:rsidRPr="00D37AC6">
        <w:tab/>
        <w:t>if the configured uplink grant is for the initial transmission of RACH-less handover (i.e., initial new transmission)</w:t>
      </w:r>
      <w:r w:rsidRPr="00D37AC6">
        <w:rPr>
          <w:lang w:eastAsia="fr-FR"/>
        </w:rPr>
        <w:t>; or</w:t>
      </w:r>
    </w:p>
    <w:p w14:paraId="227E2A81" w14:textId="77777777" w:rsidR="00DB3F2B" w:rsidRPr="00D37AC6" w:rsidRDefault="00DB3F2B" w:rsidP="00DB3F2B">
      <w:pPr>
        <w:pStyle w:val="B3"/>
      </w:pPr>
      <w:r w:rsidRPr="00D37AC6">
        <w:t>3&gt;</w:t>
      </w:r>
      <w:r w:rsidRPr="00D37AC6">
        <w:tab/>
        <w:t>if the configured uplink grant is for the initial transmission for the CG-SDT with CCCH message (i.e., initial new transmission); or</w:t>
      </w:r>
    </w:p>
    <w:p w14:paraId="5D315D98" w14:textId="77777777" w:rsidR="00DB3F2B" w:rsidRPr="00D37AC6" w:rsidRDefault="00DB3F2B" w:rsidP="00DB3F2B">
      <w:pPr>
        <w:pStyle w:val="B3"/>
      </w:pPr>
      <w:r w:rsidRPr="00D37AC6">
        <w:t>3&gt;</w:t>
      </w:r>
      <w:r w:rsidRPr="00D37AC6">
        <w:tab/>
        <w:t xml:space="preserve">if the </w:t>
      </w:r>
      <w:r w:rsidRPr="00D37AC6">
        <w:rPr>
          <w:i/>
        </w:rPr>
        <w:t>configuredGrantTimer</w:t>
      </w:r>
      <w:r w:rsidRPr="00D37AC6">
        <w:t xml:space="preserve"> is not running or not configured, and PDCCH addressed to the MAC entity's C-RNTI has been received after the initial transmission of the CG-SDT with CCCH message (i.e., subsequent new transmission):</w:t>
      </w:r>
    </w:p>
    <w:p w14:paraId="49E07C0A" w14:textId="77777777" w:rsidR="00DB3F2B" w:rsidRPr="00D37AC6" w:rsidRDefault="00DB3F2B" w:rsidP="00DB3F2B">
      <w:pPr>
        <w:pStyle w:val="B4"/>
      </w:pPr>
      <w:r w:rsidRPr="00D37AC6">
        <w:t>4&gt;</w:t>
      </w:r>
      <w:r w:rsidRPr="00D37AC6">
        <w:tab/>
        <w:t>consider the NDI bit to have been toggled;</w:t>
      </w:r>
    </w:p>
    <w:p w14:paraId="44037415" w14:textId="77777777" w:rsidR="00DB3F2B" w:rsidRPr="00D37AC6" w:rsidRDefault="00DB3F2B" w:rsidP="00DB3F2B">
      <w:pPr>
        <w:pStyle w:val="B4"/>
      </w:pPr>
      <w:r w:rsidRPr="00D37AC6">
        <w:t>4&gt;</w:t>
      </w:r>
      <w:r w:rsidRPr="00D37AC6">
        <w:tab/>
        <w:t>deliver the configured uplink grant and the associated HARQ information to the HARQ entity.</w:t>
      </w:r>
    </w:p>
    <w:p w14:paraId="53892B69" w14:textId="77777777" w:rsidR="00DB3F2B" w:rsidRPr="00D37AC6" w:rsidRDefault="00DB3F2B" w:rsidP="00DB3F2B">
      <w:pPr>
        <w:pStyle w:val="B3"/>
      </w:pPr>
      <w:r w:rsidRPr="00D37AC6">
        <w:t>3&gt;</w:t>
      </w:r>
      <w:r w:rsidRPr="00D37AC6">
        <w:tab/>
        <w:t>if PDCCH addressed to the MAC entity's C-RNTI has not been received and if the previous uplink grant delivered to the HARQ entity for the same HARQ process was a configured uplink grant for initial transmission of CG-SDT with CCCH message or for its retransmission (i.e., retransmission for initial CG-SDT transmission); or</w:t>
      </w:r>
    </w:p>
    <w:p w14:paraId="5053368E" w14:textId="77777777" w:rsidR="00DB3F2B" w:rsidRPr="00D37AC6" w:rsidRDefault="00DB3F2B" w:rsidP="00DB3F2B">
      <w:pPr>
        <w:pStyle w:val="B3"/>
      </w:pPr>
      <w:r w:rsidRPr="00D37AC6">
        <w:t>3&gt;</w:t>
      </w:r>
      <w:r w:rsidRPr="00D37AC6">
        <w:tab/>
        <w:t>if RACH-less handover is not successfully completed and if the previous uplink grant delivered to the HARQ entity for the same HARQ process was a configured uplink grant for initial transmission of RACH-less handover or for its retransmission (i.e., retransmission for initial RACH-less handover transmission); or</w:t>
      </w:r>
    </w:p>
    <w:p w14:paraId="2360D681" w14:textId="77777777" w:rsidR="00DB3F2B" w:rsidRPr="00D37AC6" w:rsidRDefault="00DB3F2B" w:rsidP="00DB3F2B">
      <w:pPr>
        <w:pStyle w:val="B3"/>
        <w:rPr>
          <w:rFonts w:eastAsiaTheme="minorEastAsia"/>
        </w:rPr>
      </w:pPr>
      <w:r w:rsidRPr="00D37AC6">
        <w:t>3&gt;</w:t>
      </w:r>
      <w:r w:rsidRPr="00D37AC6">
        <w:tab/>
        <w:t>if RACH-less LTM cell switch is not successfully completed and if the previous uplink grant delivered to the HARQ entity for the same HARQ process was a configured uplink grant for first PUSCH transmission at RACH-less LTM cell switch or for its retransmission (i.e., retransmission for initial transmission at RACH-less LTM cell switch):</w:t>
      </w:r>
    </w:p>
    <w:p w14:paraId="5511E270" w14:textId="77777777" w:rsidR="00DB3F2B" w:rsidRPr="00D37AC6" w:rsidRDefault="00DB3F2B" w:rsidP="00DB3F2B">
      <w:pPr>
        <w:pStyle w:val="B5"/>
      </w:pPr>
      <w:r w:rsidRPr="00D37AC6">
        <w:t>4&gt;</w:t>
      </w:r>
      <w:r w:rsidRPr="00D37AC6">
        <w:tab/>
        <w:t>consider the NDI bit to have not been toggled;</w:t>
      </w:r>
    </w:p>
    <w:p w14:paraId="2A28B8C8" w14:textId="77777777" w:rsidR="00DB3F2B" w:rsidRPr="00D37AC6" w:rsidRDefault="00DB3F2B" w:rsidP="00DB3F2B">
      <w:pPr>
        <w:pStyle w:val="B5"/>
      </w:pPr>
      <w:r w:rsidRPr="00D37AC6">
        <w:t>4&gt;</w:t>
      </w:r>
      <w:r w:rsidRPr="00D37AC6">
        <w:tab/>
        <w:t>deliver the configured uplink grant and the associated HARQ information to the HARQ entity.</w:t>
      </w:r>
    </w:p>
    <w:p w14:paraId="77459F2E" w14:textId="77777777" w:rsidR="00DB3F2B" w:rsidRPr="00D37AC6" w:rsidRDefault="00DB3F2B" w:rsidP="00DB3F2B">
      <w:pPr>
        <w:rPr>
          <w:noProof/>
          <w:lang w:eastAsia="ko-KR"/>
        </w:rPr>
      </w:pPr>
      <w:r w:rsidRPr="00D37AC6">
        <w:rPr>
          <w:noProof/>
          <w:lang w:eastAsia="ko-KR"/>
        </w:rPr>
        <w:t xml:space="preserve">For configured uplink grants that are not part of a multi-PUSCH configured grant and neither configured with </w:t>
      </w:r>
      <w:r w:rsidRPr="00D37AC6">
        <w:rPr>
          <w:i/>
          <w:noProof/>
          <w:lang w:eastAsia="ko-KR"/>
        </w:rPr>
        <w:t>harq-ProcID-Offset2</w:t>
      </w:r>
      <w:r w:rsidRPr="00D37AC6">
        <w:rPr>
          <w:noProof/>
          <w:lang w:eastAsia="ko-KR"/>
        </w:rPr>
        <w:t xml:space="preserve"> nor with </w:t>
      </w:r>
      <w:r w:rsidRPr="00D37AC6">
        <w:rPr>
          <w:i/>
          <w:noProof/>
          <w:lang w:eastAsia="ko-KR"/>
        </w:rPr>
        <w:t>cg-RetransmissionTimer</w:t>
      </w:r>
      <w:r w:rsidRPr="00D37AC6">
        <w:rPr>
          <w:noProof/>
          <w:lang w:eastAsia="ko-KR"/>
        </w:rPr>
        <w:t>, the HARQ Process ID associated with the first symbol of a UL transmission is derived from the following equation:</w:t>
      </w:r>
    </w:p>
    <w:p w14:paraId="44F88F56" w14:textId="77777777" w:rsidR="00DB3F2B" w:rsidRPr="00D37AC6" w:rsidRDefault="00DB3F2B" w:rsidP="00DB3F2B">
      <w:pPr>
        <w:pStyle w:val="EQ"/>
        <w:rPr>
          <w:lang w:eastAsia="ko-KR"/>
        </w:rPr>
      </w:pPr>
      <w:r w:rsidRPr="00D37AC6">
        <w:rPr>
          <w:lang w:eastAsia="ko-KR"/>
        </w:rPr>
        <w:tab/>
        <w:t>HARQ Process ID = [floor(CURRENT_symbol/</w:t>
      </w:r>
      <w:r w:rsidRPr="00D37AC6">
        <w:rPr>
          <w:i/>
          <w:lang w:eastAsia="ko-KR"/>
        </w:rPr>
        <w:t>periodicity</w:t>
      </w:r>
      <w:r w:rsidRPr="00D37AC6">
        <w:rPr>
          <w:lang w:eastAsia="ko-KR"/>
        </w:rPr>
        <w:t xml:space="preserve">)] modulo </w:t>
      </w:r>
      <w:r w:rsidRPr="00D37AC6">
        <w:rPr>
          <w:i/>
          <w:lang w:eastAsia="ko-KR"/>
        </w:rPr>
        <w:t>nrofHARQ-Processes</w:t>
      </w:r>
    </w:p>
    <w:p w14:paraId="0E9FB82D" w14:textId="77777777" w:rsidR="00DB3F2B" w:rsidRPr="00D37AC6" w:rsidRDefault="00DB3F2B" w:rsidP="00DB3F2B">
      <w:pPr>
        <w:rPr>
          <w:rFonts w:eastAsiaTheme="minorEastAsia"/>
          <w:noProof/>
          <w:lang w:eastAsia="ko-KR"/>
        </w:rPr>
      </w:pPr>
      <w:r w:rsidRPr="00D37AC6">
        <w:rPr>
          <w:noProof/>
          <w:lang w:eastAsia="ko-KR"/>
        </w:rPr>
        <w:t xml:space="preserve">For configured uplink grants that are not part of a multi-PUSCH configured grant and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p>
    <w:p w14:paraId="20695956" w14:textId="77777777" w:rsidR="00DB3F2B" w:rsidRPr="00D37AC6" w:rsidRDefault="00DB3F2B" w:rsidP="00DB3F2B">
      <w:pPr>
        <w:pStyle w:val="EQ"/>
        <w:rPr>
          <w:i/>
          <w:lang w:eastAsia="ko-KR"/>
        </w:rPr>
      </w:pPr>
      <w:r w:rsidRPr="00D37AC6">
        <w:rPr>
          <w:lang w:eastAsia="ko-KR"/>
        </w:rPr>
        <w:tab/>
        <w:t xml:space="preserve">HARQ Process ID = [floor(CURRENT_symbol / </w:t>
      </w:r>
      <w:r w:rsidRPr="00D37AC6">
        <w:rPr>
          <w:i/>
          <w:lang w:eastAsia="ko-KR"/>
        </w:rPr>
        <w:t>periodicity</w:t>
      </w:r>
      <w:r w:rsidRPr="00D37AC6">
        <w:rPr>
          <w:lang w:eastAsia="ko-KR"/>
        </w:rPr>
        <w:t xml:space="preserve">)] modulo </w:t>
      </w:r>
      <w:r w:rsidRPr="00D37AC6">
        <w:rPr>
          <w:i/>
          <w:lang w:eastAsia="ko-KR"/>
        </w:rPr>
        <w:t>nrofHARQ-Processes</w:t>
      </w:r>
      <w:r w:rsidRPr="00D37AC6">
        <w:rPr>
          <w:lang w:eastAsia="ko-KR"/>
        </w:rPr>
        <w:t xml:space="preserve"> + </w:t>
      </w:r>
      <w:r w:rsidRPr="00D37AC6">
        <w:rPr>
          <w:i/>
          <w:lang w:eastAsia="ko-KR"/>
        </w:rPr>
        <w:t>harq-ProcID-Offset2</w:t>
      </w:r>
    </w:p>
    <w:p w14:paraId="0494FA8F" w14:textId="77777777" w:rsidR="00DB3F2B" w:rsidRPr="00D37AC6" w:rsidRDefault="00DB3F2B" w:rsidP="00DB3F2B">
      <w:pPr>
        <w:rPr>
          <w:noProof/>
          <w:lang w:eastAsia="ko-KR"/>
        </w:rPr>
      </w:pPr>
      <w:r w:rsidRPr="00D37AC6">
        <w:rPr>
          <w:noProof/>
          <w:lang w:eastAsia="ko-KR"/>
        </w:rPr>
        <w:lastRenderedPageBreak/>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p>
    <w:p w14:paraId="625CE9E8" w14:textId="77777777" w:rsidR="00DB3F2B" w:rsidRPr="00D37AC6" w:rsidRDefault="00DB3F2B" w:rsidP="00DB3F2B">
      <w:pPr>
        <w:pStyle w:val="EQ"/>
        <w:jc w:val="center"/>
        <w:rPr>
          <w:lang w:eastAsia="ko-KR"/>
        </w:rPr>
      </w:pPr>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p>
    <w:p w14:paraId="21865EB2" w14:textId="77777777" w:rsidR="00DB3F2B" w:rsidRPr="00D37AC6" w:rsidRDefault="00DB3F2B" w:rsidP="00DB3F2B">
      <w:pPr>
        <w:rPr>
          <w:noProof/>
          <w:lang w:eastAsia="ko-KR"/>
        </w:rPr>
      </w:pPr>
      <w:r w:rsidRPr="00D37AC6">
        <w:rPr>
          <w:noProof/>
          <w:lang w:eastAsia="ko-KR"/>
        </w:rPr>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p>
    <w:p w14:paraId="3AEB9E58" w14:textId="77777777" w:rsidR="00DB3F2B" w:rsidRPr="00D37AC6" w:rsidRDefault="00DB3F2B" w:rsidP="00DB3F2B">
      <w:pPr>
        <w:pStyle w:val="EQ"/>
        <w:jc w:val="center"/>
      </w:pPr>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p>
    <w:p w14:paraId="7C265AF9" w14:textId="77777777" w:rsidR="00DB3F2B" w:rsidRPr="00D37AC6" w:rsidRDefault="00DB3F2B" w:rsidP="00DB3F2B">
      <w:pPr>
        <w:rPr>
          <w:noProof/>
          <w:lang w:eastAsia="ko-KR"/>
        </w:rPr>
      </w:pPr>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grant </w:t>
      </w:r>
      <w:bookmarkStart w:id="21" w:name="_Hlk148661964"/>
      <w:r w:rsidRPr="00D37AC6">
        <w:rPr>
          <w:lang w:eastAsia="ko-KR"/>
        </w:rPr>
        <w:t xml:space="preserve">in a multi-PUSCH configured grant </w:t>
      </w:r>
      <w:bookmarkEnd w:id="21"/>
      <w:r w:rsidRPr="00D37AC6">
        <w:rPr>
          <w:lang w:eastAsia="ko-KR"/>
        </w:rPr>
        <w:t>is considered valid if it satisfies the conditions specified in clause 6.1 in TS 38.214 [7].</w:t>
      </w:r>
    </w:p>
    <w:p w14:paraId="667D0DD2" w14:textId="77777777" w:rsidR="00DB3F2B" w:rsidRPr="00D37AC6" w:rsidRDefault="00DB3F2B" w:rsidP="00DB3F2B">
      <w:pPr>
        <w:rPr>
          <w:noProof/>
          <w:lang w:eastAsia="ko-KR"/>
        </w:rPr>
      </w:pPr>
      <w:bookmarkStart w:id="22" w:name="_Hlk23499210"/>
      <w:r w:rsidRPr="00D37AC6">
        <w:rPr>
          <w:noProof/>
          <w:lang w:eastAsia="ko-KR"/>
        </w:rPr>
        <w:t xml:space="preserve">For configured uplink grants configured with </w:t>
      </w:r>
      <w:r w:rsidRPr="00D37AC6">
        <w:rPr>
          <w:i/>
          <w:noProof/>
          <w:lang w:eastAsia="ko-KR"/>
        </w:rPr>
        <w:t>cg-RetransmissionTimer</w:t>
      </w:r>
      <w:bookmarkEnd w:id="22"/>
      <w:r w:rsidRPr="00D37AC6">
        <w:rPr>
          <w:noProof/>
          <w:lang w:eastAsia="ko-KR"/>
        </w:rPr>
        <w:t xml:space="preserve">, the UE implementation selects an HARQ Process ID among the HARQ process IDs available for the configured grant configuration. </w:t>
      </w:r>
      <w:bookmarkStart w:id="23" w:name="_Hlk23787129"/>
      <w:r w:rsidRPr="00D37AC6">
        <w:rPr>
          <w:noProof/>
          <w:lang w:eastAsia="ko-KR"/>
        </w:rPr>
        <w:t xml:space="preserve">If the MAC entity is configured with </w:t>
      </w:r>
      <w:r w:rsidRPr="00D37AC6">
        <w:rPr>
          <w:i/>
          <w:noProof/>
          <w:lang w:eastAsia="ko-KR"/>
        </w:rPr>
        <w:t>intraCG-Prioritization</w:t>
      </w:r>
      <w:r w:rsidRPr="00D37AC6">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D37AC6">
        <w:rPr>
          <w:i/>
          <w:noProof/>
          <w:lang w:eastAsia="ko-KR"/>
        </w:rPr>
        <w:t>intraCG-Prioritization</w:t>
      </w:r>
      <w:r w:rsidRPr="00D37AC6">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D37AC6">
        <w:rPr>
          <w:i/>
          <w:noProof/>
          <w:lang w:eastAsia="ko-KR"/>
        </w:rPr>
        <w:t>intraCG-Prioritization</w:t>
      </w:r>
      <w:r w:rsidRPr="00D37AC6">
        <w:rPr>
          <w:noProof/>
          <w:lang w:eastAsia="ko-KR"/>
        </w:rPr>
        <w:t>, for HARQ Process ID selection, the UE shall prioritize retransmissions before initial transmissions.</w:t>
      </w:r>
      <w:bookmarkEnd w:id="23"/>
      <w:r w:rsidRPr="00D37AC6">
        <w:rPr>
          <w:noProof/>
          <w:lang w:eastAsia="ko-KR"/>
        </w:rPr>
        <w:t xml:space="preserve"> The UE shall toggle the NDI in the CG-UCI for new transmissions and not toggle the NDI in the CG-UCI in retransmissions.</w:t>
      </w:r>
    </w:p>
    <w:p w14:paraId="66882BCB" w14:textId="77777777" w:rsidR="00DB3F2B" w:rsidRPr="00D37AC6" w:rsidRDefault="00DB3F2B" w:rsidP="00DB3F2B">
      <w:pPr>
        <w:pStyle w:val="NO"/>
        <w:rPr>
          <w:noProof/>
          <w:lang w:eastAsia="ko-KR"/>
        </w:rPr>
      </w:pPr>
      <w:r w:rsidRPr="00D37AC6">
        <w:rPr>
          <w:noProof/>
          <w:lang w:eastAsia="ko-KR"/>
        </w:rPr>
        <w:lastRenderedPageBreak/>
        <w:t>NOTE 1:</w:t>
      </w:r>
      <w:r w:rsidRPr="00D37AC6">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11050A47" w14:textId="77777777" w:rsidR="00DB3F2B" w:rsidRPr="00D37AC6" w:rsidRDefault="00DB3F2B" w:rsidP="00DB3F2B">
      <w:pPr>
        <w:pStyle w:val="NO"/>
        <w:rPr>
          <w:noProof/>
          <w:lang w:eastAsia="ko-KR"/>
        </w:rPr>
      </w:pPr>
      <w:r w:rsidRPr="00D37AC6">
        <w:rPr>
          <w:noProof/>
          <w:lang w:eastAsia="ko-KR"/>
        </w:rPr>
        <w:t>NOTE 2:</w:t>
      </w:r>
      <w:r w:rsidRPr="00D37AC6">
        <w:rPr>
          <w:noProof/>
          <w:lang w:eastAsia="ko-KR"/>
        </w:rPr>
        <w:tab/>
        <w:t xml:space="preserve">A HARQ process is configured for a configured uplink grant where neither </w:t>
      </w:r>
      <w:r w:rsidRPr="00D37AC6">
        <w:rPr>
          <w:i/>
          <w:noProof/>
          <w:lang w:eastAsia="ko-KR"/>
        </w:rPr>
        <w:t>harq-ProcID-Offset</w:t>
      </w:r>
      <w:r w:rsidRPr="00D37AC6">
        <w:rPr>
          <w:noProof/>
          <w:lang w:eastAsia="ko-KR"/>
        </w:rPr>
        <w:t xml:space="preserve"> nor </w:t>
      </w:r>
      <w:r w:rsidRPr="00D37AC6">
        <w:rPr>
          <w:i/>
          <w:noProof/>
          <w:lang w:eastAsia="ko-KR"/>
        </w:rPr>
        <w:t>harq-ProcID-Offset2</w:t>
      </w:r>
      <w:r w:rsidRPr="00D37AC6">
        <w:rPr>
          <w:noProof/>
          <w:lang w:eastAsia="ko-KR"/>
        </w:rPr>
        <w:t xml:space="preserve"> is configured, if the configured uplink grant is activated and the associated HARQ process ID is less than </w:t>
      </w:r>
      <w:r w:rsidRPr="00D37AC6">
        <w:rPr>
          <w:i/>
          <w:noProof/>
          <w:lang w:eastAsia="ko-KR"/>
        </w:rPr>
        <w:t>nrofHARQ-Processes</w:t>
      </w:r>
      <w:r w:rsidRPr="00D37AC6">
        <w:rPr>
          <w:noProof/>
          <w:lang w:eastAsia="ko-KR"/>
        </w:rPr>
        <w:t>.</w:t>
      </w:r>
      <w:r w:rsidRPr="00D37AC6">
        <w:rPr>
          <w:rFonts w:eastAsia="Malgun Gothic"/>
          <w:noProof/>
          <w:lang w:eastAsia="ko-KR"/>
        </w:rPr>
        <w:t xml:space="preserve"> </w:t>
      </w:r>
      <w:r w:rsidRPr="00D37AC6">
        <w:rPr>
          <w:noProof/>
          <w:lang w:eastAsia="ko-KR"/>
        </w:rPr>
        <w:t xml:space="preserve">A HARQ process is configured for a configured uplink grant where </w:t>
      </w:r>
      <w:r w:rsidRPr="00D37AC6">
        <w:rPr>
          <w:i/>
          <w:noProof/>
          <w:lang w:eastAsia="ko-KR"/>
        </w:rPr>
        <w:t>harq-ProcID-Offset2</w:t>
      </w:r>
      <w:r w:rsidRPr="00D37AC6">
        <w:rPr>
          <w:noProof/>
          <w:lang w:eastAsia="ko-KR"/>
        </w:rPr>
        <w:t xml:space="preserve"> is configured, if the configured uplink grant is activated and the associated HARQ process ID is </w:t>
      </w:r>
      <w:r w:rsidRPr="00D37AC6">
        <w:rPr>
          <w:lang w:eastAsia="ko-KR"/>
        </w:rPr>
        <w:t xml:space="preserve">greater than or equal to </w:t>
      </w:r>
      <w:r w:rsidRPr="00D37AC6">
        <w:rPr>
          <w:i/>
          <w:noProof/>
          <w:lang w:eastAsia="ko-KR"/>
        </w:rPr>
        <w:t>harq-ProcID-Offset2</w:t>
      </w:r>
      <w:r w:rsidRPr="00D37AC6">
        <w:rPr>
          <w:noProof/>
          <w:lang w:eastAsia="ko-KR"/>
        </w:rPr>
        <w:t xml:space="preserve"> and less than sum of </w:t>
      </w:r>
      <w:r w:rsidRPr="00D37AC6">
        <w:rPr>
          <w:i/>
          <w:noProof/>
          <w:lang w:eastAsia="ko-KR"/>
        </w:rPr>
        <w:t>harq-ProcID-Offset2</w:t>
      </w:r>
      <w:r w:rsidRPr="00D37AC6">
        <w:rPr>
          <w:noProof/>
          <w:lang w:eastAsia="ko-KR"/>
        </w:rPr>
        <w:t xml:space="preserve"> and </w:t>
      </w:r>
      <w:r w:rsidRPr="00D37AC6">
        <w:rPr>
          <w:i/>
          <w:noProof/>
          <w:lang w:eastAsia="ko-KR"/>
        </w:rPr>
        <w:t>nrofHARQ-Processes</w:t>
      </w:r>
      <w:r w:rsidRPr="00D37AC6">
        <w:rPr>
          <w:noProof/>
          <w:lang w:eastAsia="ko-KR"/>
        </w:rPr>
        <w:t xml:space="preserve"> for the configured grant configuration.</w:t>
      </w:r>
    </w:p>
    <w:p w14:paraId="0967FF1E" w14:textId="77777777" w:rsidR="00DB3F2B" w:rsidRPr="00D37AC6" w:rsidRDefault="00DB3F2B" w:rsidP="00DB3F2B">
      <w:pPr>
        <w:pStyle w:val="NO"/>
        <w:rPr>
          <w:noProof/>
          <w:lang w:eastAsia="ko-KR"/>
        </w:rPr>
      </w:pPr>
      <w:r w:rsidRPr="00D37AC6">
        <w:rPr>
          <w:noProof/>
          <w:lang w:eastAsia="ko-KR"/>
        </w:rPr>
        <w:t>NOTE 3:</w:t>
      </w:r>
      <w:r w:rsidRPr="00D37AC6">
        <w:rPr>
          <w:noProof/>
          <w:lang w:eastAsia="ko-KR"/>
        </w:rPr>
        <w:tab/>
        <w:t>If the MAC entity receives a grant in a Random Access Response (i.e. MAC RAR or fallbackRAR)</w:t>
      </w:r>
      <w:r w:rsidRPr="00D37AC6">
        <w:rPr>
          <w:rFonts w:eastAsia="宋体"/>
        </w:rPr>
        <w:t xml:space="preserve">, or addressed to </w:t>
      </w:r>
      <w:r w:rsidRPr="00D37AC6">
        <w:rPr>
          <w:lang w:eastAsia="ko-KR"/>
        </w:rPr>
        <w:t>Temporary C-RNTI</w:t>
      </w:r>
      <w:r w:rsidRPr="00D37AC6">
        <w:rPr>
          <w:noProof/>
          <w:lang w:eastAsia="ko-KR"/>
        </w:rPr>
        <w:t xml:space="preserve"> or determines a grant </w:t>
      </w:r>
      <w:r w:rsidRPr="00D37AC6">
        <w:rPr>
          <w:lang w:eastAsia="ko-KR"/>
        </w:rPr>
        <w:t xml:space="preserve">as specified in clause 5.1.2a for MSGA payload </w:t>
      </w:r>
      <w:r w:rsidRPr="00D37AC6">
        <w:rPr>
          <w:noProof/>
          <w:lang w:eastAsia="ko-KR"/>
        </w:rPr>
        <w:t>and if the MAC entity also receives an overlapping grant for its C-RNTI or CS-RNTI, requiring concurrent transmissions on the SpCell, the MAC entity may choose to continue with either the grant for its RA-RNTI/</w:t>
      </w:r>
      <w:r w:rsidRPr="00D37AC6">
        <w:rPr>
          <w:lang w:eastAsia="ko-KR"/>
        </w:rPr>
        <w:t>Temporary C-RNTI</w:t>
      </w:r>
      <w:r w:rsidRPr="00D37AC6">
        <w:rPr>
          <w:rFonts w:eastAsia="宋体"/>
        </w:rPr>
        <w:t>/</w:t>
      </w:r>
      <w:r w:rsidRPr="00D37AC6">
        <w:rPr>
          <w:noProof/>
          <w:lang w:eastAsia="ko-KR"/>
        </w:rPr>
        <w:t>MSGB-RNTI/the MSGA payload transmission or the grant for its C-RNTI or CS-RNTI.</w:t>
      </w:r>
    </w:p>
    <w:p w14:paraId="75B2D3A6" w14:textId="77777777" w:rsidR="00DB3F2B" w:rsidRPr="00D37AC6" w:rsidRDefault="00DB3F2B" w:rsidP="00DB3F2B">
      <w:pPr>
        <w:pStyle w:val="NO"/>
        <w:rPr>
          <w:noProof/>
          <w:lang w:eastAsia="ko-KR"/>
        </w:rPr>
      </w:pPr>
      <w:r w:rsidRPr="00D37AC6">
        <w:rPr>
          <w:rFonts w:eastAsiaTheme="minorEastAsia"/>
          <w:noProof/>
          <w:lang w:eastAsia="ko-KR"/>
        </w:rPr>
        <w:t>NOTE 4:</w:t>
      </w:r>
      <w:r w:rsidRPr="00D37AC6">
        <w:rPr>
          <w:rFonts w:eastAsiaTheme="minorEastAsia"/>
          <w:noProof/>
          <w:lang w:eastAsia="ko-KR"/>
        </w:rPr>
        <w:tab/>
        <w:t>In case of unaligned SFN across carriers in a cell group, the SFN of the concerned Serving Cell is used to calculate the HARQ Process ID used for configured uplink grants.</w:t>
      </w:r>
    </w:p>
    <w:p w14:paraId="686E7885" w14:textId="77777777" w:rsidR="00DB3F2B" w:rsidRPr="00D37AC6" w:rsidRDefault="00DB3F2B" w:rsidP="00DB3F2B">
      <w:pPr>
        <w:keepLines/>
        <w:ind w:left="1135" w:hanging="851"/>
        <w:rPr>
          <w:rFonts w:eastAsia="Malgun Gothic"/>
          <w:noProof/>
          <w:lang w:eastAsia="ko-KR"/>
        </w:rPr>
      </w:pPr>
      <w:r w:rsidRPr="00D37AC6">
        <w:rPr>
          <w:rFonts w:eastAsia="Malgun Gothic"/>
          <w:noProof/>
          <w:lang w:eastAsia="ko-KR"/>
        </w:rPr>
        <w:t>NOTE 5:</w:t>
      </w:r>
      <w:r w:rsidRPr="00D37AC6">
        <w:rPr>
          <w:rFonts w:eastAsia="Malgun Gothic"/>
          <w:noProof/>
          <w:lang w:eastAsia="ko-KR"/>
        </w:rPr>
        <w:tab/>
        <w:t xml:space="preserve">If </w:t>
      </w:r>
      <w:r w:rsidRPr="00D37AC6">
        <w:rPr>
          <w:i/>
          <w:noProof/>
          <w:lang w:eastAsia="ko-KR"/>
        </w:rPr>
        <w:t>cg-RetransmissionTimer</w:t>
      </w:r>
      <w:r w:rsidRPr="00D37AC6">
        <w:rPr>
          <w:rFonts w:eastAsia="Malgun Gothic"/>
          <w:noProof/>
          <w:lang w:eastAsia="ko-KR"/>
        </w:rPr>
        <w:t xml:space="preserve"> is not configured, </w:t>
      </w:r>
      <w:r w:rsidRPr="00D37AC6">
        <w:rPr>
          <w:rFonts w:eastAsia="Malgun Gothic"/>
          <w:lang w:eastAsia="ko-KR"/>
        </w:rPr>
        <w:t>a HARQ process is not shared between different configured grant configurations in the same BWP.</w:t>
      </w:r>
    </w:p>
    <w:p w14:paraId="711271D6" w14:textId="77777777" w:rsidR="00DB3F2B" w:rsidRPr="00D37AC6" w:rsidRDefault="00DB3F2B" w:rsidP="00DB3F2B">
      <w:pPr>
        <w:rPr>
          <w:noProof/>
          <w:lang w:eastAsia="ko-KR"/>
        </w:rPr>
      </w:pPr>
      <w:r w:rsidRPr="00D37AC6">
        <w:rPr>
          <w:noProof/>
          <w:lang w:eastAsia="ko-KR"/>
        </w:rPr>
        <w:t xml:space="preserve">For the MAC entity configured with </w:t>
      </w:r>
      <w:r w:rsidRPr="00D37AC6">
        <w:rPr>
          <w:i/>
          <w:noProof/>
          <w:lang w:eastAsia="ko-KR"/>
        </w:rPr>
        <w:t>lch-basedPrioritization</w:t>
      </w:r>
      <w:r w:rsidRPr="00D37AC6">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D37AC6">
        <w:t xml:space="preserve">as described in clause </w:t>
      </w:r>
      <w:r w:rsidRPr="00D37AC6">
        <w:rPr>
          <w:lang w:eastAsia="ko-KR"/>
        </w:rPr>
        <w:t>5.4.3.1.2</w:t>
      </w:r>
      <w:r w:rsidRPr="00D37AC6">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BA611AE" w14:textId="77777777" w:rsidR="00DB3F2B" w:rsidRPr="00D37AC6" w:rsidRDefault="00DB3F2B" w:rsidP="00DB3F2B">
      <w:pPr>
        <w:rPr>
          <w:rFonts w:eastAsia="Malgun Gothic"/>
          <w:noProof/>
          <w:lang w:eastAsia="ko-KR"/>
        </w:rPr>
      </w:pPr>
      <w:r w:rsidRPr="00D37AC6">
        <w:rPr>
          <w:noProof/>
          <w:lang w:eastAsia="ko-KR"/>
        </w:rPr>
        <w:t xml:space="preserve">For the MAC entity configured with </w:t>
      </w:r>
      <w:r w:rsidRPr="00D37AC6">
        <w:rPr>
          <w:i/>
          <w:noProof/>
          <w:lang w:eastAsia="ko-KR"/>
        </w:rPr>
        <w:t>lch-basedPrioritization</w:t>
      </w:r>
      <w:r w:rsidRPr="00D37AC6">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D37AC6">
        <w:rPr>
          <w:i/>
          <w:noProof/>
          <w:lang w:eastAsia="ko-KR"/>
        </w:rPr>
        <w:t>autonomousTx</w:t>
      </w:r>
      <w:r w:rsidRPr="00D37AC6">
        <w:rPr>
          <w:noProof/>
          <w:lang w:eastAsia="ko-KR"/>
        </w:rPr>
        <w:t xml:space="preserve">, the </w:t>
      </w:r>
      <w:r w:rsidRPr="00D37AC6">
        <w:rPr>
          <w:i/>
          <w:noProof/>
          <w:lang w:eastAsia="ko-KR"/>
        </w:rPr>
        <w:t>configuredGrantTimer</w:t>
      </w:r>
      <w:r w:rsidRPr="00D37AC6">
        <w:rPr>
          <w:noProof/>
          <w:lang w:eastAsia="ko-KR"/>
        </w:rPr>
        <w:t xml:space="preserve"> for the corresponding HARQ process of this de-prioritized uplink grant shall be stopped if it is running. If this de-prioritized uplink grant is configured with </w:t>
      </w:r>
      <w:r w:rsidRPr="00D37AC6">
        <w:rPr>
          <w:i/>
          <w:noProof/>
          <w:lang w:eastAsia="ko-KR"/>
        </w:rPr>
        <w:t>autonomousTx</w:t>
      </w:r>
      <w:r w:rsidRPr="00D37AC6">
        <w:rPr>
          <w:noProof/>
          <w:lang w:eastAsia="ko-KR"/>
        </w:rPr>
        <w:t xml:space="preserve">, the </w:t>
      </w:r>
      <w:r w:rsidRPr="00D37AC6">
        <w:rPr>
          <w:i/>
          <w:noProof/>
          <w:lang w:eastAsia="ko-KR"/>
        </w:rPr>
        <w:t>cg-RetransmissionTimer</w:t>
      </w:r>
      <w:r w:rsidRPr="00D37AC6">
        <w:rPr>
          <w:noProof/>
          <w:lang w:eastAsia="ko-KR"/>
        </w:rPr>
        <w:t xml:space="preserve"> for the corresponding HARQ process of this de-prioritized uplink grant shall be stopped if it is running.</w:t>
      </w:r>
    </w:p>
    <w:p w14:paraId="5D0132A0" w14:textId="77777777" w:rsidR="00DB3F2B" w:rsidRPr="00D37AC6" w:rsidRDefault="00DB3F2B" w:rsidP="00DB3F2B">
      <w:pPr>
        <w:rPr>
          <w:lang w:eastAsia="ko-KR"/>
        </w:rPr>
      </w:pPr>
      <w:r w:rsidRPr="00D37AC6">
        <w:rPr>
          <w:lang w:eastAsia="ko-KR"/>
        </w:rPr>
        <w:t xml:space="preserve">When the MAC entity is configured with </w:t>
      </w:r>
      <w:r w:rsidRPr="00D37AC6">
        <w:rPr>
          <w:i/>
          <w:lang w:eastAsia="ko-KR"/>
        </w:rPr>
        <w:t>lch-basedPrioritization</w:t>
      </w:r>
      <w:r w:rsidRPr="00D37AC6">
        <w:rPr>
          <w:rFonts w:eastAsia="Malgun Gothic"/>
          <w:lang w:eastAsia="ko-KR"/>
        </w:rPr>
        <w:t>, for each uplink grant delivered to the HARQ entity and whose associated PUSCH can be transmitted by lower layers, the MAC entity shall</w:t>
      </w:r>
      <w:r w:rsidRPr="00D37AC6">
        <w:rPr>
          <w:lang w:eastAsia="ko-KR"/>
        </w:rPr>
        <w:t>:</w:t>
      </w:r>
    </w:p>
    <w:p w14:paraId="12000C0E" w14:textId="77777777" w:rsidR="00DB3F2B" w:rsidRPr="00D37AC6" w:rsidRDefault="00DB3F2B" w:rsidP="00DB3F2B">
      <w:pPr>
        <w:pStyle w:val="B1"/>
        <w:rPr>
          <w:rFonts w:eastAsia="Malgun Gothic"/>
          <w:lang w:eastAsia="ko-KR"/>
        </w:rPr>
      </w:pPr>
      <w:r w:rsidRPr="00D37AC6">
        <w:rPr>
          <w:lang w:eastAsia="ko-KR"/>
        </w:rPr>
        <w:lastRenderedPageBreak/>
        <w:t>1&gt;</w:t>
      </w:r>
      <w:r w:rsidRPr="00D37AC6">
        <w:rPr>
          <w:lang w:eastAsia="ko-KR"/>
        </w:rPr>
        <w:tab/>
        <w:t>if this uplink grant is received in a Random Access Response (i.e. in a MAC RAR or fallback RAR), or addressed to Temporary C-RNTI, or is determined as specified in clause 5.1.2a for the transmission of the MSGA payload:</w:t>
      </w:r>
    </w:p>
    <w:p w14:paraId="26DB2617" w14:textId="77777777" w:rsidR="00DB3F2B" w:rsidRPr="00D37AC6" w:rsidRDefault="00DB3F2B" w:rsidP="00DB3F2B">
      <w:pPr>
        <w:pStyle w:val="B2"/>
        <w:rPr>
          <w:lang w:eastAsia="ko-KR"/>
        </w:rPr>
      </w:pPr>
      <w:r w:rsidRPr="00D37AC6">
        <w:rPr>
          <w:lang w:eastAsia="ko-KR"/>
        </w:rPr>
        <w:t>2&gt;</w:t>
      </w:r>
      <w:r w:rsidRPr="00D37AC6">
        <w:rPr>
          <w:lang w:eastAsia="ko-KR"/>
        </w:rPr>
        <w:tab/>
        <w:t>consider this uplink grant as a prioritized uplink grant.</w:t>
      </w:r>
    </w:p>
    <w:p w14:paraId="40511241" w14:textId="77777777" w:rsidR="00DB3F2B" w:rsidRPr="00D37AC6" w:rsidRDefault="00DB3F2B" w:rsidP="00DB3F2B">
      <w:pPr>
        <w:pStyle w:val="B1"/>
        <w:rPr>
          <w:lang w:eastAsia="ko-KR"/>
        </w:rPr>
      </w:pPr>
      <w:r w:rsidRPr="00D37AC6">
        <w:rPr>
          <w:lang w:eastAsia="ko-KR"/>
        </w:rPr>
        <w:t>1&gt;</w:t>
      </w:r>
      <w:r w:rsidRPr="00D37AC6">
        <w:rPr>
          <w:lang w:eastAsia="ko-KR"/>
        </w:rPr>
        <w:tab/>
        <w:t>else if this uplink grant is addressed to CS-RNTI with NDI = 1 or C-RNTI:</w:t>
      </w:r>
    </w:p>
    <w:p w14:paraId="01360F8C" w14:textId="77777777" w:rsidR="00DB3F2B" w:rsidRPr="00D37AC6" w:rsidRDefault="00DB3F2B" w:rsidP="00DB3F2B">
      <w:pPr>
        <w:pStyle w:val="B2"/>
        <w:rPr>
          <w:lang w:eastAsia="ko-KR"/>
        </w:rPr>
      </w:pPr>
      <w:r w:rsidRPr="00D37AC6">
        <w:rPr>
          <w:lang w:eastAsia="ko-KR"/>
        </w:rPr>
        <w:t>2&gt;</w:t>
      </w:r>
      <w:r w:rsidRPr="00D37AC6">
        <w:rPr>
          <w:lang w:eastAsia="ko-KR"/>
        </w:rPr>
        <w:tab/>
        <w:t>if there is no overlapping PUSCH duration of a configured uplink grant which was not already de-prioritized, in the same BWP, whose priority is higher than the priority of the uplink grant; and</w:t>
      </w:r>
    </w:p>
    <w:p w14:paraId="11FF2FB9" w14:textId="77777777" w:rsidR="00DB3F2B" w:rsidRPr="00D37AC6" w:rsidRDefault="00DB3F2B" w:rsidP="00DB3F2B">
      <w:pPr>
        <w:pStyle w:val="B2"/>
        <w:rPr>
          <w:lang w:eastAsia="ko-KR"/>
        </w:rPr>
      </w:pPr>
      <w:r w:rsidRPr="00D37AC6">
        <w:rPr>
          <w:lang w:eastAsia="ko-KR"/>
        </w:rPr>
        <w:t>2&gt;</w:t>
      </w:r>
      <w:r w:rsidRPr="00D37AC6">
        <w:rPr>
          <w:lang w:eastAsia="ko-KR"/>
        </w:rPr>
        <w:tab/>
        <w:t xml:space="preserve">if there is no overlapping PUCCH resource with an SR transmission which was not already de-prioritized and the simultaneous transmission of the SR and the uplink grant is not allowed by configuration of </w:t>
      </w:r>
      <w:r w:rsidRPr="00D37AC6">
        <w:rPr>
          <w:i/>
          <w:lang w:eastAsia="ko-KR"/>
        </w:rPr>
        <w:t>simultaneousPUCCH-PUSCH</w:t>
      </w:r>
      <w:r w:rsidRPr="00D37AC6">
        <w:rPr>
          <w:lang w:eastAsia="ko-KR"/>
        </w:rPr>
        <w:t xml:space="preserve"> or </w:t>
      </w:r>
      <w:r w:rsidRPr="00D37AC6">
        <w:rPr>
          <w:i/>
        </w:rPr>
        <w:t>simultaneousPUCCH-PUSCH-SecondaryPUCCHgroup</w:t>
      </w:r>
      <w:r w:rsidRPr="00D37AC6">
        <w:rPr>
          <w:lang w:eastAsia="ko-KR"/>
        </w:rPr>
        <w:t xml:space="preserve"> or </w:t>
      </w:r>
      <w:r w:rsidRPr="00D37AC6">
        <w:rPr>
          <w:i/>
        </w:rPr>
        <w:t>simultaneousSR-PUSCH-diffPUCCH-Groups</w:t>
      </w:r>
      <w:r w:rsidRPr="00D37AC6">
        <w:t xml:space="preserve"> or </w:t>
      </w:r>
      <w:r w:rsidRPr="00D37AC6">
        <w:rPr>
          <w:i/>
        </w:rPr>
        <w:t>simultaneousPUCCH-PUSCH-SamePriority</w:t>
      </w:r>
      <w:r w:rsidRPr="00D37AC6">
        <w:rPr>
          <w:iCs/>
        </w:rPr>
        <w:t xml:space="preserve"> or </w:t>
      </w:r>
      <w:r w:rsidRPr="00D37AC6">
        <w:rPr>
          <w:i/>
          <w:iCs/>
        </w:rPr>
        <w:t>simultaneousPUCCH-PUSCH-SamePriority-SecondaryPUCCHgroup</w:t>
      </w:r>
      <w:r w:rsidRPr="00D37AC6">
        <w:rPr>
          <w:lang w:eastAsia="ko-KR"/>
        </w:rPr>
        <w:t>, and the priority of the logical channel that triggered the SR is higher than the priority of the uplink grant:</w:t>
      </w:r>
    </w:p>
    <w:p w14:paraId="05D69917" w14:textId="77777777" w:rsidR="00DB3F2B" w:rsidRPr="00D37AC6" w:rsidRDefault="00DB3F2B" w:rsidP="00DB3F2B">
      <w:pPr>
        <w:pStyle w:val="B3"/>
        <w:rPr>
          <w:lang w:eastAsia="ko-KR"/>
        </w:rPr>
      </w:pPr>
      <w:r w:rsidRPr="00D37AC6">
        <w:rPr>
          <w:lang w:eastAsia="ko-KR"/>
        </w:rPr>
        <w:t>3&gt;</w:t>
      </w:r>
      <w:r w:rsidRPr="00D37AC6">
        <w:rPr>
          <w:lang w:eastAsia="ko-KR"/>
        </w:rPr>
        <w:tab/>
        <w:t>consider this uplink grant as a prioritized uplink grant;</w:t>
      </w:r>
    </w:p>
    <w:p w14:paraId="14BBADE9" w14:textId="77777777" w:rsidR="00DB3F2B" w:rsidRPr="00D37AC6" w:rsidRDefault="00DB3F2B" w:rsidP="00DB3F2B">
      <w:pPr>
        <w:pStyle w:val="B3"/>
        <w:rPr>
          <w:lang w:eastAsia="ko-KR"/>
        </w:rPr>
      </w:pPr>
      <w:r w:rsidRPr="00D37AC6">
        <w:rPr>
          <w:lang w:eastAsia="ko-KR"/>
        </w:rPr>
        <w:t>3&gt;</w:t>
      </w:r>
      <w:r w:rsidRPr="00D37AC6">
        <w:rPr>
          <w:lang w:eastAsia="ko-KR"/>
        </w:rPr>
        <w:tab/>
        <w:t>consider the other overlapping uplink grant(s), if any, as a de-prioritized uplink grant(s);</w:t>
      </w:r>
    </w:p>
    <w:p w14:paraId="7F0B755B" w14:textId="77777777" w:rsidR="00DB3F2B" w:rsidRPr="00D37AC6" w:rsidRDefault="00DB3F2B" w:rsidP="00DB3F2B">
      <w:pPr>
        <w:pStyle w:val="B3"/>
        <w:rPr>
          <w:lang w:eastAsia="ko-KR"/>
        </w:rPr>
      </w:pPr>
      <w:r w:rsidRPr="00D37AC6">
        <w:rPr>
          <w:lang w:eastAsia="ko-KR"/>
        </w:rPr>
        <w:t>3&gt;</w:t>
      </w:r>
      <w:r w:rsidRPr="00D37AC6">
        <w:rPr>
          <w:lang w:eastAsia="ko-KR"/>
        </w:rPr>
        <w:tab/>
        <w:t xml:space="preserve">consider the other overlapping SR transmission(s), if any, as a de-prioritized SR transmission(s), except for the SR transmission(s) whose simultaneous transmission is allowed by configuration of </w:t>
      </w:r>
      <w:r w:rsidRPr="00D37AC6">
        <w:rPr>
          <w:i/>
          <w:lang w:eastAsia="ko-KR"/>
        </w:rPr>
        <w:t>simultaneousPUCCH-PUSCH</w:t>
      </w:r>
      <w:r w:rsidRPr="00D37AC6">
        <w:rPr>
          <w:lang w:eastAsia="ko-KR"/>
        </w:rPr>
        <w:t xml:space="preserve"> or </w:t>
      </w:r>
      <w:r w:rsidRPr="00D37AC6">
        <w:rPr>
          <w:i/>
        </w:rPr>
        <w:t>simultaneousPUCCH-PUSCH-SecondaryPUCCHgroup</w:t>
      </w:r>
      <w:r w:rsidRPr="00D37AC6">
        <w:rPr>
          <w:lang w:eastAsia="ko-KR"/>
        </w:rPr>
        <w:t xml:space="preserve"> or </w:t>
      </w:r>
      <w:r w:rsidRPr="00D37AC6">
        <w:rPr>
          <w:i/>
        </w:rPr>
        <w:t>simultaneousSR-PUSCH-diffPUCCH-Groups</w:t>
      </w:r>
      <w:r w:rsidRPr="00D37AC6">
        <w:t xml:space="preserve"> or </w:t>
      </w:r>
      <w:r w:rsidRPr="00D37AC6">
        <w:rPr>
          <w:i/>
        </w:rPr>
        <w:t>simultaneousPUCCH-PUSCH-SamePriority</w:t>
      </w:r>
      <w:r w:rsidRPr="00D37AC6">
        <w:rPr>
          <w:iCs/>
        </w:rPr>
        <w:t xml:space="preserve"> or </w:t>
      </w:r>
      <w:r w:rsidRPr="00D37AC6">
        <w:rPr>
          <w:i/>
          <w:iCs/>
        </w:rPr>
        <w:t>simultaneousPUCCH-PUSCH-SamePriority-SecondaryPUCCHgroup</w:t>
      </w:r>
      <w:r w:rsidRPr="00D37AC6">
        <w:rPr>
          <w:lang w:eastAsia="ko-KR"/>
        </w:rPr>
        <w:t>;</w:t>
      </w:r>
    </w:p>
    <w:p w14:paraId="75A224F8" w14:textId="77777777" w:rsidR="00DB3F2B" w:rsidRPr="00D37AC6" w:rsidRDefault="00DB3F2B" w:rsidP="00DB3F2B">
      <w:pPr>
        <w:pStyle w:val="B3"/>
        <w:rPr>
          <w:lang w:eastAsia="ko-KR"/>
        </w:rPr>
      </w:pPr>
      <w:r w:rsidRPr="00D37AC6">
        <w:rPr>
          <w:lang w:eastAsia="ko-KR"/>
        </w:rPr>
        <w:t>3&gt;</w:t>
      </w:r>
      <w:r w:rsidRPr="00D37AC6">
        <w:rPr>
          <w:lang w:eastAsia="ko-KR"/>
        </w:rPr>
        <w:tab/>
      </w:r>
      <w:r w:rsidRPr="00D37AC6">
        <w:rPr>
          <w:noProof/>
          <w:lang w:eastAsia="ko-KR"/>
        </w:rPr>
        <w:t xml:space="preserve">if the de-prioritized uplink grant(s) is a configured uplink grant configured with </w:t>
      </w:r>
      <w:r w:rsidRPr="00D37AC6">
        <w:rPr>
          <w:i/>
          <w:noProof/>
          <w:lang w:eastAsia="ko-KR"/>
        </w:rPr>
        <w:t>autonomousTx</w:t>
      </w:r>
      <w:r w:rsidRPr="00D37AC6">
        <w:rPr>
          <w:noProof/>
          <w:lang w:eastAsia="ko-KR"/>
        </w:rPr>
        <w:t xml:space="preserve"> whose PUSCH has already started:</w:t>
      </w:r>
    </w:p>
    <w:p w14:paraId="68713EE5" w14:textId="77777777" w:rsidR="00DB3F2B" w:rsidRPr="00D37AC6" w:rsidRDefault="00DB3F2B" w:rsidP="00DB3F2B">
      <w:pPr>
        <w:pStyle w:val="B4"/>
        <w:rPr>
          <w:noProof/>
          <w:lang w:eastAsia="ko-KR"/>
        </w:rPr>
      </w:pPr>
      <w:r w:rsidRPr="00D37AC6">
        <w:rPr>
          <w:lang w:eastAsia="ko-KR"/>
        </w:rPr>
        <w:t>4&gt;</w:t>
      </w:r>
      <w:r w:rsidRPr="00D37AC6">
        <w:rPr>
          <w:lang w:eastAsia="ko-KR"/>
        </w:rPr>
        <w:tab/>
        <w:t xml:space="preserve">stop the </w:t>
      </w:r>
      <w:r w:rsidRPr="00D37AC6">
        <w:rPr>
          <w:i/>
          <w:noProof/>
          <w:lang w:eastAsia="ko-KR"/>
        </w:rPr>
        <w:t>configuredGrantTimer</w:t>
      </w:r>
      <w:r w:rsidRPr="00D37AC6">
        <w:rPr>
          <w:noProof/>
          <w:lang w:eastAsia="ko-KR"/>
        </w:rPr>
        <w:t xml:space="preserve"> for the corresponding HARQ process of the de-prioritized uplink grant(s);</w:t>
      </w:r>
    </w:p>
    <w:p w14:paraId="5B86BA52" w14:textId="77777777" w:rsidR="00DB3F2B" w:rsidRPr="00D37AC6" w:rsidRDefault="00DB3F2B" w:rsidP="00DB3F2B">
      <w:pPr>
        <w:pStyle w:val="B4"/>
        <w:rPr>
          <w:lang w:eastAsia="ko-KR"/>
        </w:rPr>
      </w:pPr>
      <w:r w:rsidRPr="00D37AC6">
        <w:t>4</w:t>
      </w:r>
      <w:r w:rsidRPr="00D37AC6">
        <w:rPr>
          <w:lang w:eastAsia="ko-KR"/>
        </w:rPr>
        <w:t>&gt;</w:t>
      </w:r>
      <w:r w:rsidRPr="00D37AC6">
        <w:rPr>
          <w:lang w:eastAsia="ko-KR"/>
        </w:rPr>
        <w:tab/>
        <w:t xml:space="preserve">stop the </w:t>
      </w:r>
      <w:r w:rsidRPr="00D37AC6">
        <w:rPr>
          <w:i/>
          <w:lang w:eastAsia="ko-KR"/>
        </w:rPr>
        <w:t>cg-RetransmissionTimer</w:t>
      </w:r>
      <w:r w:rsidRPr="00D37AC6">
        <w:rPr>
          <w:lang w:eastAsia="ko-KR"/>
        </w:rPr>
        <w:t xml:space="preserve"> for the corresponding HARQ process of the de-prioritized uplink grant(s)</w:t>
      </w:r>
      <w:r w:rsidRPr="00D37AC6">
        <w:t>.</w:t>
      </w:r>
    </w:p>
    <w:p w14:paraId="5AA6C18A" w14:textId="77777777" w:rsidR="00DB3F2B" w:rsidRPr="00D37AC6" w:rsidRDefault="00DB3F2B" w:rsidP="00DB3F2B">
      <w:pPr>
        <w:pStyle w:val="B1"/>
        <w:rPr>
          <w:lang w:eastAsia="ko-KR"/>
        </w:rPr>
      </w:pPr>
      <w:r w:rsidRPr="00D37AC6">
        <w:rPr>
          <w:lang w:eastAsia="ko-KR"/>
        </w:rPr>
        <w:t>1&gt;</w:t>
      </w:r>
      <w:r w:rsidRPr="00D37AC6">
        <w:rPr>
          <w:lang w:eastAsia="ko-KR"/>
        </w:rPr>
        <w:tab/>
        <w:t>else if this uplink grant is a configured uplink grant:</w:t>
      </w:r>
    </w:p>
    <w:p w14:paraId="4A5BBE99" w14:textId="77777777" w:rsidR="00DB3F2B" w:rsidRPr="00D37AC6" w:rsidRDefault="00DB3F2B" w:rsidP="00DB3F2B">
      <w:pPr>
        <w:pStyle w:val="B2"/>
        <w:rPr>
          <w:lang w:eastAsia="ko-KR"/>
        </w:rPr>
      </w:pPr>
      <w:r w:rsidRPr="00D37AC6">
        <w:rPr>
          <w:lang w:eastAsia="ko-KR"/>
        </w:rPr>
        <w:t>2&gt;</w:t>
      </w:r>
      <w:r w:rsidRPr="00D37AC6">
        <w:rPr>
          <w:lang w:eastAsia="ko-KR"/>
        </w:rPr>
        <w:tab/>
        <w:t>if there is no overlapping PUSCH duration of another configured uplink grant which was not already de-prioritized, in the same BWP, whose priority is higher than the priority of the uplink grant; and</w:t>
      </w:r>
    </w:p>
    <w:p w14:paraId="3CABC9E6" w14:textId="77777777" w:rsidR="00DB3F2B" w:rsidRPr="00D37AC6" w:rsidRDefault="00DB3F2B" w:rsidP="00DB3F2B">
      <w:pPr>
        <w:pStyle w:val="B2"/>
        <w:rPr>
          <w:lang w:eastAsia="ko-KR"/>
        </w:rPr>
      </w:pPr>
      <w:r w:rsidRPr="00D37AC6">
        <w:rPr>
          <w:lang w:eastAsia="ko-KR"/>
        </w:rPr>
        <w:t>2&gt;</w:t>
      </w:r>
      <w:r w:rsidRPr="00D37AC6">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56D5FFD" w14:textId="77777777" w:rsidR="00DB3F2B" w:rsidRPr="00D37AC6" w:rsidRDefault="00DB3F2B" w:rsidP="00DB3F2B">
      <w:pPr>
        <w:pStyle w:val="B2"/>
        <w:rPr>
          <w:lang w:eastAsia="ko-KR"/>
        </w:rPr>
      </w:pPr>
      <w:r w:rsidRPr="00D37AC6">
        <w:rPr>
          <w:lang w:eastAsia="ko-KR"/>
        </w:rPr>
        <w:t>2&gt;</w:t>
      </w:r>
      <w:r w:rsidRPr="00D37AC6">
        <w:rPr>
          <w:lang w:eastAsia="ko-KR"/>
        </w:rPr>
        <w:tab/>
        <w:t xml:space="preserve">if there is no overlapping PUCCH resource with an SR transmission which was not already de-prioritized and the simultaneous transmission of the SR and the uplink grant is not allowed by configuration of </w:t>
      </w:r>
      <w:r w:rsidRPr="00D37AC6">
        <w:rPr>
          <w:i/>
          <w:lang w:eastAsia="ko-KR"/>
        </w:rPr>
        <w:t>simultaneousPUCCH-PUSCH</w:t>
      </w:r>
      <w:r w:rsidRPr="00D37AC6">
        <w:rPr>
          <w:lang w:eastAsia="ko-KR"/>
        </w:rPr>
        <w:t xml:space="preserve"> or </w:t>
      </w:r>
      <w:r w:rsidRPr="00D37AC6">
        <w:rPr>
          <w:i/>
        </w:rPr>
        <w:t>simultaneousPUCCH-PUSCH-SecondaryPUCCHgroup</w:t>
      </w:r>
      <w:r w:rsidRPr="00D37AC6">
        <w:rPr>
          <w:lang w:eastAsia="ko-KR"/>
        </w:rPr>
        <w:t xml:space="preserve"> or </w:t>
      </w:r>
      <w:r w:rsidRPr="00D37AC6">
        <w:rPr>
          <w:i/>
        </w:rPr>
        <w:t>simultaneousSR-PUSCH-diffPUCCH-Groups</w:t>
      </w:r>
      <w:r w:rsidRPr="00D37AC6">
        <w:t xml:space="preserve"> or </w:t>
      </w:r>
      <w:r w:rsidRPr="00D37AC6">
        <w:rPr>
          <w:i/>
        </w:rPr>
        <w:t>simultaneousPUCCH-PUSCH-SamePriority</w:t>
      </w:r>
      <w:r w:rsidRPr="00D37AC6">
        <w:rPr>
          <w:iCs/>
        </w:rPr>
        <w:t xml:space="preserve"> or </w:t>
      </w:r>
      <w:r w:rsidRPr="00D37AC6">
        <w:rPr>
          <w:i/>
          <w:iCs/>
        </w:rPr>
        <w:t>simultaneousPUCCH-PUSCH-SamePriority-SecondaryPUCCHgroup</w:t>
      </w:r>
      <w:r w:rsidRPr="00D37AC6">
        <w:rPr>
          <w:lang w:eastAsia="ko-KR"/>
        </w:rPr>
        <w:t xml:space="preserve">, </w:t>
      </w:r>
      <w:r w:rsidRPr="00D37AC6">
        <w:rPr>
          <w:lang w:eastAsia="ko-KR"/>
        </w:rPr>
        <w:lastRenderedPageBreak/>
        <w:t>and the priority of the logical channel that triggered the SR is higher than the priority of the uplink grant:</w:t>
      </w:r>
    </w:p>
    <w:p w14:paraId="700821CF" w14:textId="77777777" w:rsidR="00DB3F2B" w:rsidRPr="00D37AC6" w:rsidRDefault="00DB3F2B" w:rsidP="00DB3F2B">
      <w:pPr>
        <w:pStyle w:val="B3"/>
        <w:rPr>
          <w:lang w:eastAsia="ko-KR"/>
        </w:rPr>
      </w:pPr>
      <w:r w:rsidRPr="00D37AC6">
        <w:rPr>
          <w:lang w:eastAsia="ko-KR"/>
        </w:rPr>
        <w:t>3&gt;</w:t>
      </w:r>
      <w:r w:rsidRPr="00D37AC6">
        <w:rPr>
          <w:lang w:eastAsia="ko-KR"/>
        </w:rPr>
        <w:tab/>
        <w:t>consider this uplink grant as a prioritized uplink grant;</w:t>
      </w:r>
    </w:p>
    <w:p w14:paraId="0305E52F" w14:textId="77777777" w:rsidR="00DB3F2B" w:rsidRPr="00D37AC6" w:rsidRDefault="00DB3F2B" w:rsidP="00DB3F2B">
      <w:pPr>
        <w:pStyle w:val="B3"/>
        <w:rPr>
          <w:lang w:eastAsia="ko-KR"/>
        </w:rPr>
      </w:pPr>
      <w:r w:rsidRPr="00D37AC6">
        <w:rPr>
          <w:lang w:eastAsia="ko-KR"/>
        </w:rPr>
        <w:t>3&gt;</w:t>
      </w:r>
      <w:r w:rsidRPr="00D37AC6">
        <w:rPr>
          <w:lang w:eastAsia="ko-KR"/>
        </w:rPr>
        <w:tab/>
        <w:t>consider the other overlapping uplink grant(s), if any, as a de-prioritized uplink grant(s);</w:t>
      </w:r>
    </w:p>
    <w:p w14:paraId="1435ED9B" w14:textId="77777777" w:rsidR="00DB3F2B" w:rsidRPr="00D37AC6" w:rsidRDefault="00DB3F2B" w:rsidP="00DB3F2B">
      <w:pPr>
        <w:pStyle w:val="B3"/>
        <w:rPr>
          <w:lang w:eastAsia="ko-KR"/>
        </w:rPr>
      </w:pPr>
      <w:r w:rsidRPr="00D37AC6">
        <w:rPr>
          <w:lang w:eastAsia="ko-KR"/>
        </w:rPr>
        <w:t>3&gt;</w:t>
      </w:r>
      <w:r w:rsidRPr="00D37AC6">
        <w:rPr>
          <w:lang w:eastAsia="ko-KR"/>
        </w:rPr>
        <w:tab/>
      </w:r>
      <w:r w:rsidRPr="00D37AC6">
        <w:rPr>
          <w:noProof/>
          <w:lang w:eastAsia="ko-KR"/>
        </w:rPr>
        <w:t xml:space="preserve">if the de-prioritized uplink grant(s) is a configured uplink grant configured with </w:t>
      </w:r>
      <w:r w:rsidRPr="00D37AC6">
        <w:rPr>
          <w:i/>
          <w:noProof/>
          <w:lang w:eastAsia="ko-KR"/>
        </w:rPr>
        <w:t>autonomousTx</w:t>
      </w:r>
      <w:r w:rsidRPr="00D37AC6">
        <w:rPr>
          <w:noProof/>
          <w:lang w:eastAsia="ko-KR"/>
        </w:rPr>
        <w:t xml:space="preserve"> whose PUSCH has already started:</w:t>
      </w:r>
    </w:p>
    <w:p w14:paraId="73E90942" w14:textId="77777777" w:rsidR="00DB3F2B" w:rsidRPr="00D37AC6" w:rsidRDefault="00DB3F2B" w:rsidP="00DB3F2B">
      <w:pPr>
        <w:pStyle w:val="B4"/>
        <w:rPr>
          <w:lang w:eastAsia="ko-KR"/>
        </w:rPr>
      </w:pPr>
      <w:r w:rsidRPr="00D37AC6">
        <w:rPr>
          <w:lang w:eastAsia="ko-KR"/>
        </w:rPr>
        <w:t>4&gt;</w:t>
      </w:r>
      <w:r w:rsidRPr="00D37AC6">
        <w:rPr>
          <w:lang w:eastAsia="ko-KR"/>
        </w:rPr>
        <w:tab/>
        <w:t xml:space="preserve">stop the </w:t>
      </w:r>
      <w:r w:rsidRPr="00D37AC6">
        <w:rPr>
          <w:i/>
          <w:noProof/>
          <w:lang w:eastAsia="ko-KR"/>
        </w:rPr>
        <w:t>configuredGrantTimer</w:t>
      </w:r>
      <w:r w:rsidRPr="00D37AC6">
        <w:rPr>
          <w:noProof/>
          <w:lang w:eastAsia="ko-KR"/>
        </w:rPr>
        <w:t xml:space="preserve"> for the corresponding HARQ process of the de-prioritized uplink grant(s);</w:t>
      </w:r>
    </w:p>
    <w:p w14:paraId="4E15116D" w14:textId="77777777" w:rsidR="00DB3F2B" w:rsidRPr="00D37AC6" w:rsidRDefault="00DB3F2B" w:rsidP="00DB3F2B">
      <w:pPr>
        <w:pStyle w:val="B4"/>
        <w:rPr>
          <w:lang w:eastAsia="ko-KR"/>
        </w:rPr>
      </w:pPr>
      <w:bookmarkStart w:id="24" w:name="_Hlk34410642"/>
      <w:r w:rsidRPr="00D37AC6">
        <w:t>4</w:t>
      </w:r>
      <w:r w:rsidRPr="00D37AC6">
        <w:rPr>
          <w:lang w:eastAsia="ko-KR"/>
        </w:rPr>
        <w:t>&gt;</w:t>
      </w:r>
      <w:r w:rsidRPr="00D37AC6">
        <w:rPr>
          <w:lang w:eastAsia="ko-KR"/>
        </w:rPr>
        <w:tab/>
        <w:t xml:space="preserve">stop the </w:t>
      </w:r>
      <w:r w:rsidRPr="00D37AC6">
        <w:rPr>
          <w:i/>
          <w:lang w:eastAsia="ko-KR"/>
        </w:rPr>
        <w:t>cg-RetransmissionTimer</w:t>
      </w:r>
      <w:r w:rsidRPr="00D37AC6">
        <w:rPr>
          <w:lang w:eastAsia="ko-KR"/>
        </w:rPr>
        <w:t xml:space="preserve"> for the corresponding HARQ process of the de-prioritized uplink grant(s)</w:t>
      </w:r>
      <w:r w:rsidRPr="00D37AC6">
        <w:t>.</w:t>
      </w:r>
    </w:p>
    <w:p w14:paraId="194A6488" w14:textId="77777777" w:rsidR="00DB3F2B" w:rsidRPr="00D37AC6" w:rsidRDefault="00DB3F2B" w:rsidP="00DB3F2B">
      <w:pPr>
        <w:pStyle w:val="B3"/>
        <w:rPr>
          <w:lang w:eastAsia="ko-KR"/>
        </w:rPr>
      </w:pPr>
      <w:r w:rsidRPr="00D37AC6">
        <w:rPr>
          <w:lang w:eastAsia="ko-KR"/>
        </w:rPr>
        <w:t>3&gt;</w:t>
      </w:r>
      <w:r w:rsidRPr="00D37AC6">
        <w:rPr>
          <w:lang w:eastAsia="ko-KR"/>
        </w:rPr>
        <w:tab/>
        <w:t xml:space="preserve">consider the other overlapping SR transmission(s), if any, as a de-prioritized SR transmission(s), except for the SR transmission(s) whose simultaneous transmission is allowed by configuration of </w:t>
      </w:r>
      <w:r w:rsidRPr="00D37AC6">
        <w:rPr>
          <w:i/>
          <w:lang w:eastAsia="ko-KR"/>
        </w:rPr>
        <w:t>simultaneousPUCCH-PUSCH</w:t>
      </w:r>
      <w:r w:rsidRPr="00D37AC6">
        <w:rPr>
          <w:lang w:eastAsia="ko-KR"/>
        </w:rPr>
        <w:t xml:space="preserve"> or </w:t>
      </w:r>
      <w:r w:rsidRPr="00D37AC6">
        <w:rPr>
          <w:i/>
        </w:rPr>
        <w:t>simultaneousPUCCH-PUSCH-SecondaryPUCCHgroup</w:t>
      </w:r>
      <w:r w:rsidRPr="00D37AC6">
        <w:rPr>
          <w:lang w:eastAsia="ko-KR"/>
        </w:rPr>
        <w:t xml:space="preserve"> or </w:t>
      </w:r>
      <w:r w:rsidRPr="00D37AC6">
        <w:rPr>
          <w:i/>
        </w:rPr>
        <w:t>simultaneousSR-PUSCH-diffPUCCH-Groups</w:t>
      </w:r>
      <w:r w:rsidRPr="00D37AC6">
        <w:t xml:space="preserve"> or </w:t>
      </w:r>
      <w:r w:rsidRPr="00D37AC6">
        <w:rPr>
          <w:i/>
        </w:rPr>
        <w:t>simultaneousPUCCH-PUSCH-SamePriority</w:t>
      </w:r>
      <w:r w:rsidRPr="00D37AC6">
        <w:rPr>
          <w:iCs/>
        </w:rPr>
        <w:t xml:space="preserve"> or </w:t>
      </w:r>
      <w:r w:rsidRPr="00D37AC6">
        <w:rPr>
          <w:i/>
          <w:iCs/>
        </w:rPr>
        <w:t>simultaneousPUCCH-PUSCH-SamePriority-SecondaryPUCCHgroup</w:t>
      </w:r>
      <w:r w:rsidRPr="00D37AC6">
        <w:rPr>
          <w:lang w:eastAsia="ko-KR"/>
        </w:rPr>
        <w:t>.</w:t>
      </w:r>
    </w:p>
    <w:p w14:paraId="55FF7864" w14:textId="77777777" w:rsidR="00DB3F2B" w:rsidRPr="00D37AC6" w:rsidRDefault="00DB3F2B" w:rsidP="00DB3F2B">
      <w:pPr>
        <w:pStyle w:val="NO"/>
        <w:rPr>
          <w:rFonts w:eastAsia="Malgun Gothic"/>
          <w:noProof/>
          <w:lang w:eastAsia="ko-KR"/>
        </w:rPr>
      </w:pPr>
      <w:r w:rsidRPr="00D37AC6">
        <w:rPr>
          <w:noProof/>
          <w:lang w:eastAsia="ko-KR"/>
        </w:rPr>
        <w:t>NOTE 6:</w:t>
      </w:r>
      <w:r w:rsidRPr="00D37AC6">
        <w:rPr>
          <w:noProof/>
          <w:lang w:eastAsia="ko-KR"/>
        </w:rPr>
        <w:tab/>
        <w:t xml:space="preserve">If the MAC entity is configured with </w:t>
      </w:r>
      <w:r w:rsidRPr="00D37AC6">
        <w:rPr>
          <w:i/>
          <w:iCs/>
          <w:noProof/>
          <w:lang w:eastAsia="ko-KR"/>
        </w:rPr>
        <w:t>lch-basedPrioritization</w:t>
      </w:r>
      <w:r w:rsidRPr="00D37AC6">
        <w:rPr>
          <w:noProof/>
          <w:lang w:eastAsia="ko-KR"/>
        </w:rPr>
        <w:t xml:space="preserve"> and if there is overlapping PUSCH duration of at least two configured uplink grants whose priorities are equal, the prioritized uplink grant is determined by UE implementation</w:t>
      </w:r>
      <w:bookmarkEnd w:id="24"/>
      <w:r w:rsidRPr="00D37AC6">
        <w:rPr>
          <w:noProof/>
          <w:lang w:eastAsia="ko-KR"/>
        </w:rPr>
        <w:t>.</w:t>
      </w:r>
    </w:p>
    <w:p w14:paraId="44BA7D01" w14:textId="77777777" w:rsidR="00DB3F2B" w:rsidRPr="00D37AC6" w:rsidRDefault="00DB3F2B" w:rsidP="00DB3F2B">
      <w:pPr>
        <w:pStyle w:val="NO"/>
      </w:pPr>
      <w:r w:rsidRPr="00D37AC6">
        <w:t>NOTE 7:</w:t>
      </w:r>
      <w:r w:rsidRPr="00D37AC6">
        <w:tab/>
        <w:t xml:space="preserve">If the MAC entity is not configured with </w:t>
      </w:r>
      <w:r w:rsidRPr="00D37AC6">
        <w:rPr>
          <w:i/>
          <w:iCs/>
        </w:rPr>
        <w:t>lch-basedPrioritization</w:t>
      </w:r>
      <w:r w:rsidRPr="00D37AC6">
        <w:t xml:space="preserve"> and if there is overlapping PUSCH duration of at least two configured uplink grants, it is up to UE implementation to choose one of the configured uplink grants.</w:t>
      </w:r>
    </w:p>
    <w:p w14:paraId="415A5FB0" w14:textId="77777777" w:rsidR="00DB3F2B" w:rsidRPr="00D37AC6" w:rsidRDefault="00DB3F2B" w:rsidP="00DB3F2B">
      <w:pPr>
        <w:pStyle w:val="NO"/>
        <w:rPr>
          <w:rFonts w:eastAsia="Malgun Gothic"/>
          <w:noProof/>
          <w:lang w:eastAsia="ko-KR"/>
        </w:rPr>
      </w:pPr>
      <w:r w:rsidRPr="00D37AC6">
        <w:t>NOTE 8:</w:t>
      </w:r>
      <w:r w:rsidRPr="00D37AC6">
        <w:tab/>
        <w:t>If the MAC entity is configured with</w:t>
      </w:r>
      <w:r w:rsidRPr="00D37AC6">
        <w:rPr>
          <w:iCs/>
        </w:rPr>
        <w:t xml:space="preserve"> </w:t>
      </w:r>
      <w:r w:rsidRPr="00D37AC6">
        <w:rPr>
          <w:i/>
          <w:iCs/>
        </w:rPr>
        <w:t>lch-basedPrioritization</w:t>
      </w:r>
      <w:r w:rsidRPr="00D37AC6">
        <w:rPr>
          <w:iCs/>
        </w:rPr>
        <w:t>,</w:t>
      </w:r>
      <w:r w:rsidRPr="00D37AC6">
        <w:t xml:space="preserve"> the MAC entity does not take UCI multiplexing according to the procedure specified in TS 38.213 [6] into account when determining whether the PUSCH duration of an uplink grant overlaps with the PUCCH resource for an SR transmission.</w:t>
      </w:r>
    </w:p>
    <w:p w14:paraId="346C9DDA" w14:textId="022C641E" w:rsidR="001E4457" w:rsidRDefault="001E4457" w:rsidP="001E4457">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OF </w:t>
      </w:r>
      <w:r>
        <w:rPr>
          <w:rFonts w:ascii="Times New Roman" w:hAnsi="Times New Roman" w:cs="Times New Roman"/>
          <w:lang w:val="en-US"/>
        </w:rPr>
        <w:t>CHANGES</w:t>
      </w:r>
    </w:p>
    <w:p w14:paraId="38BE4531" w14:textId="77777777" w:rsidR="00FA2282" w:rsidRDefault="00FA2282" w:rsidP="00FA2282">
      <w:pPr>
        <w:pStyle w:val="4"/>
        <w:rPr>
          <w:lang w:eastAsia="ko-KR"/>
        </w:rPr>
      </w:pPr>
      <w:bookmarkStart w:id="25" w:name="_Toc52752017"/>
      <w:bookmarkStart w:id="26" w:name="_Toc52796479"/>
      <w:bookmarkStart w:id="27" w:name="_Toc171706345"/>
      <w:bookmarkStart w:id="28" w:name="_Toc46490345"/>
      <w:bookmarkStart w:id="29" w:name="_Toc52752040"/>
      <w:bookmarkStart w:id="30" w:name="_Toc52796502"/>
      <w:bookmarkStart w:id="31" w:name="_Toc171706374"/>
      <w:r>
        <w:rPr>
          <w:lang w:eastAsia="ko-KR"/>
        </w:rPr>
        <w:t>5.4.2.2</w:t>
      </w:r>
      <w:r>
        <w:rPr>
          <w:lang w:eastAsia="ko-KR"/>
        </w:rPr>
        <w:tab/>
        <w:t>HARQ process</w:t>
      </w:r>
      <w:bookmarkEnd w:id="25"/>
      <w:bookmarkEnd w:id="26"/>
      <w:bookmarkEnd w:id="27"/>
    </w:p>
    <w:p w14:paraId="76712EA2" w14:textId="77777777" w:rsidR="00FA2282" w:rsidRDefault="00FA2282" w:rsidP="00FA2282">
      <w:pPr>
        <w:rPr>
          <w:noProof/>
          <w:lang w:eastAsia="ja-JP"/>
        </w:rPr>
      </w:pPr>
      <w:r>
        <w:rPr>
          <w:noProof/>
        </w:rPr>
        <w:t>Each HARQ process is associated with a HARQ buffer.</w:t>
      </w:r>
    </w:p>
    <w:p w14:paraId="6F16E1C7" w14:textId="77777777" w:rsidR="00FA2282" w:rsidRDefault="00FA2282" w:rsidP="00FA2282">
      <w:pPr>
        <w:rPr>
          <w:noProof/>
          <w:lang w:eastAsia="ko-KR"/>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lang w:eastAsia="ko-KR"/>
        </w:rPr>
        <w:t xml:space="preserve">or </w:t>
      </w:r>
      <w:r>
        <w:rPr>
          <w:i/>
          <w:lang w:eastAsia="ko-KR"/>
        </w:rPr>
        <w:t>cg-SDT-RetransmissionTimer</w:t>
      </w:r>
      <w:r>
        <w:rPr>
          <w:lang w:eastAsia="ko-KR"/>
        </w:rPr>
        <w:t xml:space="preserve"> or </w:t>
      </w:r>
      <w:r>
        <w:rPr>
          <w:i/>
          <w:lang w:eastAsia="ko-KR"/>
        </w:rPr>
        <w:t>cg-RRC-RetransmissionTimer</w:t>
      </w:r>
      <w:r>
        <w:rPr>
          <w:noProof/>
        </w:rPr>
        <w:t xml:space="preserve"> is configured. If </w:t>
      </w:r>
      <w:r>
        <w:rPr>
          <w:i/>
          <w:noProof/>
          <w:lang w:eastAsia="ko-KR"/>
        </w:rPr>
        <w:t>cg-RetransmissionTimer</w:t>
      </w:r>
      <w:r>
        <w:rPr>
          <w:noProof/>
          <w:lang w:eastAsia="ko-KR"/>
        </w:rPr>
        <w:t xml:space="preserve"> </w:t>
      </w:r>
      <w:r>
        <w:rPr>
          <w:noProof/>
        </w:rPr>
        <w:t>is configured,</w:t>
      </w:r>
      <w:r>
        <w:rPr>
          <w:noProof/>
          <w:lang w:eastAsia="ko-KR"/>
        </w:rPr>
        <w:t xml:space="preserve"> retransmissions with the same HARQ process may be performed on any configured grant configuration if the configured grant configurations have the same TBS</w:t>
      </w:r>
      <w:r>
        <w:rPr>
          <w:noProof/>
        </w:rPr>
        <w:t xml:space="preserve">. If </w:t>
      </w:r>
      <w:r>
        <w:rPr>
          <w:i/>
          <w:iCs/>
          <w:noProof/>
        </w:rPr>
        <w:t>cg-SDT-RetransmissionTimer</w:t>
      </w:r>
      <w:r>
        <w:rPr>
          <w:noProof/>
        </w:rPr>
        <w:t xml:space="preserve"> is configured, retransmission for the initial CG-SDT transmission with the same HARQ </w:t>
      </w:r>
      <w:r>
        <w:rPr>
          <w:noProof/>
        </w:rPr>
        <w:lastRenderedPageBreak/>
        <w:t>process may be performed on any configured grant configuration if the configured grant configurations have the same TBS.</w:t>
      </w:r>
    </w:p>
    <w:p w14:paraId="5BE082E8" w14:textId="77777777" w:rsidR="00FA2282" w:rsidRDefault="00FA2282" w:rsidP="00FA2282">
      <w:pPr>
        <w:rPr>
          <w:noProof/>
          <w:lang w:eastAsia="ja-JP"/>
        </w:rPr>
      </w:pPr>
      <w:r>
        <w:rPr>
          <w:noProof/>
        </w:rPr>
        <w:t xml:space="preserve">When </w:t>
      </w:r>
      <w:r>
        <w:rPr>
          <w:i/>
          <w:noProof/>
          <w:lang w:eastAsia="ko-KR"/>
        </w:rPr>
        <w:t>cg-RetransmissionTimer</w:t>
      </w:r>
      <w:r>
        <w:rPr>
          <w:noProof/>
        </w:rPr>
        <w:t xml:space="preserve"> is configured and the HARQ entity obtains a MAC PDU to transmit and LBT failure indication is received from lower layer, the corresponding HARQ process is considered to be pending. 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4F0AE29C" w14:textId="77777777" w:rsidR="00FA2282" w:rsidRDefault="00FA2282" w:rsidP="00FA2282">
      <w:pPr>
        <w:pStyle w:val="B1"/>
        <w:rPr>
          <w:noProof/>
        </w:rPr>
      </w:pPr>
      <w:r>
        <w:rPr>
          <w:lang w:eastAsia="ko-KR"/>
        </w:rPr>
        <w:t>-</w:t>
      </w:r>
      <w:r>
        <w:rPr>
          <w:lang w:eastAsia="ko-KR"/>
        </w:rPr>
        <w:tab/>
      </w:r>
      <w:r>
        <w:rPr>
          <w:noProof/>
        </w:rPr>
        <w:t>a transmission is performed on that HARQ process</w:t>
      </w:r>
      <w:r>
        <w:rPr>
          <w:lang w:eastAsia="ko-KR"/>
        </w:rPr>
        <w:t xml:space="preserve"> </w:t>
      </w:r>
      <w:r>
        <w:t>and LBT failure indication is not received from lower layers</w:t>
      </w:r>
      <w:r>
        <w:rPr>
          <w:lang w:eastAsia="ko-KR"/>
        </w:rPr>
        <w:t>;</w:t>
      </w:r>
      <w:r>
        <w:rPr>
          <w:noProof/>
        </w:rPr>
        <w:t xml:space="preserve"> or</w:t>
      </w:r>
    </w:p>
    <w:p w14:paraId="6FA45CD3" w14:textId="77777777" w:rsidR="00FA2282" w:rsidRDefault="00FA2282" w:rsidP="00FA2282">
      <w:pPr>
        <w:pStyle w:val="B1"/>
        <w:rPr>
          <w:noProof/>
        </w:rPr>
      </w:pPr>
      <w:r>
        <w:rPr>
          <w:lang w:eastAsia="ko-KR"/>
        </w:rPr>
        <w:t>-</w:t>
      </w:r>
      <w:r>
        <w:rPr>
          <w:lang w:eastAsia="ko-KR"/>
        </w:rPr>
        <w:tab/>
        <w:t>the configured uplink grant is initialised and this HARQ process is not associated with another active configured uplink grant; or</w:t>
      </w:r>
    </w:p>
    <w:p w14:paraId="0F8A08E9" w14:textId="77777777" w:rsidR="00FA2282" w:rsidRDefault="00FA2282" w:rsidP="00FA2282">
      <w:pPr>
        <w:pStyle w:val="B1"/>
        <w:rPr>
          <w:noProof/>
        </w:rPr>
      </w:pPr>
      <w:r>
        <w:rPr>
          <w:noProof/>
        </w:rPr>
        <w:t>-</w:t>
      </w:r>
      <w:r>
        <w:rPr>
          <w:noProof/>
        </w:rPr>
        <w:tab/>
        <w:t>the HARQ buffer for this HARQ process is flushed.</w:t>
      </w:r>
    </w:p>
    <w:p w14:paraId="3D8488AB" w14:textId="77777777" w:rsidR="00FA2282" w:rsidRDefault="00FA2282" w:rsidP="00FA2282">
      <w:pPr>
        <w:rPr>
          <w:noProof/>
        </w:rPr>
      </w:pPr>
      <w:r>
        <w:rPr>
          <w:noProof/>
        </w:rPr>
        <w:t>If the HARQ entity requests a new transmission</w:t>
      </w:r>
      <w:r>
        <w:rPr>
          <w:noProof/>
          <w:lang w:eastAsia="ko-KR"/>
        </w:rPr>
        <w:t xml:space="preserve"> for a TB</w:t>
      </w:r>
      <w:r>
        <w:rPr>
          <w:noProof/>
        </w:rPr>
        <w:t>, the HARQ process shall:</w:t>
      </w:r>
    </w:p>
    <w:p w14:paraId="207BE08A" w14:textId="77777777" w:rsidR="00FA2282" w:rsidRDefault="00FA2282" w:rsidP="00FA2282">
      <w:pPr>
        <w:pStyle w:val="B1"/>
        <w:rPr>
          <w:noProof/>
        </w:rPr>
      </w:pPr>
      <w:r>
        <w:rPr>
          <w:noProof/>
          <w:lang w:eastAsia="ko-KR"/>
        </w:rPr>
        <w:t>1&gt;</w:t>
      </w:r>
      <w:r>
        <w:rPr>
          <w:noProof/>
        </w:rPr>
        <w:tab/>
        <w:t>store the MAC PDU in the associated HARQ buffer;</w:t>
      </w:r>
    </w:p>
    <w:p w14:paraId="4B61CE7F" w14:textId="77777777" w:rsidR="00FA2282" w:rsidRDefault="00FA2282" w:rsidP="00FA2282">
      <w:pPr>
        <w:pStyle w:val="B1"/>
      </w:pPr>
      <w:r>
        <w:rPr>
          <w:noProof/>
          <w:lang w:eastAsia="ko-KR"/>
        </w:rPr>
        <w:t>1&gt;</w:t>
      </w:r>
      <w:r>
        <w:rPr>
          <w:noProof/>
        </w:rPr>
        <w:tab/>
        <w:t>store the uplink grant received from the HARQ entity;</w:t>
      </w:r>
    </w:p>
    <w:p w14:paraId="023BB91B" w14:textId="77777777" w:rsidR="00FA2282" w:rsidRDefault="00FA2282" w:rsidP="00FA2282">
      <w:pPr>
        <w:pStyle w:val="B1"/>
        <w:rPr>
          <w:noProof/>
        </w:rPr>
      </w:pPr>
      <w:r>
        <w:rPr>
          <w:noProof/>
          <w:lang w:eastAsia="ko-KR"/>
        </w:rPr>
        <w:t>1&gt;</w:t>
      </w:r>
      <w:r>
        <w:rPr>
          <w:noProof/>
        </w:rPr>
        <w:tab/>
        <w:t>generate a transmission as described below.</w:t>
      </w:r>
    </w:p>
    <w:p w14:paraId="4838E18D" w14:textId="77777777" w:rsidR="00FA2282" w:rsidRDefault="00FA2282" w:rsidP="00FA2282">
      <w:pPr>
        <w:rPr>
          <w:noProof/>
        </w:rPr>
      </w:pPr>
      <w:r>
        <w:rPr>
          <w:noProof/>
        </w:rPr>
        <w:t>If the HARQ entity requests a retransmission</w:t>
      </w:r>
      <w:r>
        <w:rPr>
          <w:noProof/>
          <w:lang w:eastAsia="ko-KR"/>
        </w:rPr>
        <w:t xml:space="preserve"> for a TB</w:t>
      </w:r>
      <w:r>
        <w:rPr>
          <w:noProof/>
        </w:rPr>
        <w:t>, the HARQ process shall:</w:t>
      </w:r>
    </w:p>
    <w:p w14:paraId="4931C686" w14:textId="77777777" w:rsidR="00FA2282" w:rsidRDefault="00FA2282" w:rsidP="00FA2282">
      <w:pPr>
        <w:pStyle w:val="B1"/>
        <w:rPr>
          <w:noProof/>
        </w:rPr>
      </w:pPr>
      <w:r>
        <w:rPr>
          <w:noProof/>
          <w:lang w:eastAsia="ko-KR"/>
        </w:rPr>
        <w:t>1&gt;</w:t>
      </w:r>
      <w:r>
        <w:rPr>
          <w:noProof/>
        </w:rPr>
        <w:tab/>
        <w:t>store the uplink grant received from the HARQ entity;</w:t>
      </w:r>
    </w:p>
    <w:p w14:paraId="1599ED88" w14:textId="77777777" w:rsidR="00FA2282" w:rsidRDefault="00FA2282" w:rsidP="00FA2282">
      <w:pPr>
        <w:pStyle w:val="B1"/>
        <w:rPr>
          <w:noProof/>
        </w:rPr>
      </w:pPr>
      <w:r>
        <w:rPr>
          <w:noProof/>
          <w:lang w:eastAsia="ko-KR"/>
        </w:rPr>
        <w:t>1&gt;</w:t>
      </w:r>
      <w:r>
        <w:rPr>
          <w:noProof/>
        </w:rPr>
        <w:tab/>
        <w:t>generate a transmission as described below.</w:t>
      </w:r>
    </w:p>
    <w:p w14:paraId="4D3A2EA1" w14:textId="77777777" w:rsidR="00FA2282" w:rsidRDefault="00FA2282" w:rsidP="00FA2282">
      <w:pPr>
        <w:rPr>
          <w:noProof/>
        </w:rPr>
      </w:pPr>
      <w:r>
        <w:rPr>
          <w:noProof/>
        </w:rPr>
        <w:t>To generate a transmission</w:t>
      </w:r>
      <w:r>
        <w:rPr>
          <w:noProof/>
          <w:lang w:eastAsia="ko-KR"/>
        </w:rPr>
        <w:t xml:space="preserve"> for a TB</w:t>
      </w:r>
      <w:r>
        <w:rPr>
          <w:noProof/>
        </w:rPr>
        <w:t>, the HARQ process shall:</w:t>
      </w:r>
    </w:p>
    <w:p w14:paraId="4C1BC77B" w14:textId="77777777" w:rsidR="00FA2282" w:rsidRDefault="00FA2282" w:rsidP="00FA2282">
      <w:pPr>
        <w:pStyle w:val="B1"/>
        <w:rPr>
          <w:noProof/>
        </w:rPr>
      </w:pPr>
      <w:r>
        <w:rPr>
          <w:noProof/>
          <w:lang w:eastAsia="ko-KR"/>
        </w:rPr>
        <w:t>1&gt;</w:t>
      </w:r>
      <w:r>
        <w:rPr>
          <w:noProof/>
        </w:rPr>
        <w:tab/>
        <w:t>if the MAC PDU was obtained from the Msg3 buffer; or</w:t>
      </w:r>
    </w:p>
    <w:p w14:paraId="60C09039" w14:textId="317072BB" w:rsidR="00FA2282" w:rsidRDefault="00FA2282" w:rsidP="00FA2282">
      <w:pPr>
        <w:pStyle w:val="B1"/>
        <w:rPr>
          <w:noProof/>
        </w:rPr>
      </w:pPr>
      <w:r>
        <w:rPr>
          <w:noProof/>
        </w:rPr>
        <w:t>1&gt;</w:t>
      </w:r>
      <w:r>
        <w:rPr>
          <w:noProof/>
        </w:rPr>
        <w:tab/>
        <w:t>if the MAC PDU was obtained from the MSGA buffer; or</w:t>
      </w:r>
    </w:p>
    <w:p w14:paraId="3F938AEE" w14:textId="66ACFB56" w:rsidR="00D45765" w:rsidRDefault="00FA2282" w:rsidP="00FA2282">
      <w:pPr>
        <w:pStyle w:val="B1"/>
        <w:rPr>
          <w:ins w:id="32" w:author="Mao Yingchao2" w:date="2024-08-05T14:43:00Z"/>
          <w:noProof/>
        </w:rPr>
      </w:pPr>
      <w:ins w:id="33" w:author="Mao Yingchao2" w:date="2024-07-25T16:44:00Z">
        <w:r w:rsidRPr="00FA2282">
          <w:rPr>
            <w:noProof/>
          </w:rPr>
          <w:t>1&gt; if the MAC PDU is related to the first PUSCH transmission at RACH-less LTM cell switch</w:t>
        </w:r>
      </w:ins>
      <w:ins w:id="34" w:author="Mao Yingchao2" w:date="2024-08-05T14:43:00Z">
        <w:r w:rsidR="00D45765">
          <w:rPr>
            <w:noProof/>
          </w:rPr>
          <w:t xml:space="preserve">; </w:t>
        </w:r>
        <w:r w:rsidR="00D45765" w:rsidRPr="00FA2282">
          <w:rPr>
            <w:noProof/>
          </w:rPr>
          <w:t>or</w:t>
        </w:r>
      </w:ins>
    </w:p>
    <w:p w14:paraId="76E46643" w14:textId="107B4EA6" w:rsidR="00FA2282" w:rsidRPr="00FA2282" w:rsidRDefault="00D45765" w:rsidP="00FA2282">
      <w:pPr>
        <w:pStyle w:val="B1"/>
        <w:rPr>
          <w:ins w:id="35" w:author="Mao Yingchao2" w:date="2024-07-25T16:44:00Z"/>
          <w:noProof/>
        </w:rPr>
      </w:pPr>
      <w:ins w:id="36" w:author="Mao Yingchao2" w:date="2024-08-05T14:43:00Z">
        <w:r>
          <w:rPr>
            <w:noProof/>
          </w:rPr>
          <w:t>1&gt;</w:t>
        </w:r>
      </w:ins>
      <w:ins w:id="37" w:author="Mao Yingchao2" w:date="2024-07-25T16:44:00Z">
        <w:r w:rsidR="00FA2282" w:rsidRPr="00FA2282">
          <w:rPr>
            <w:noProof/>
          </w:rPr>
          <w:t xml:space="preserve"> </w:t>
        </w:r>
      </w:ins>
      <w:ins w:id="38" w:author="Mao Yingchao2" w:date="2024-08-05T14:43:00Z">
        <w:r w:rsidRPr="00FA2282">
          <w:rPr>
            <w:noProof/>
          </w:rPr>
          <w:t xml:space="preserve">if the MAC PDU is related to the </w:t>
        </w:r>
      </w:ins>
      <w:ins w:id="39" w:author="Mao Yingchao2" w:date="2024-08-02T09:01:00Z">
        <w:r w:rsidR="00F76E5A" w:rsidRPr="00FA2282">
          <w:rPr>
            <w:noProof/>
          </w:rPr>
          <w:t xml:space="preserve">first PUSCH transmission at </w:t>
        </w:r>
      </w:ins>
      <w:ins w:id="40" w:author="Mao Yingchao2" w:date="2024-07-25T16:44:00Z">
        <w:r w:rsidR="00FA2282" w:rsidRPr="00FA2282">
          <w:rPr>
            <w:noProof/>
          </w:rPr>
          <w:t>RACH-less handover; or</w:t>
        </w:r>
      </w:ins>
    </w:p>
    <w:p w14:paraId="5669D30A" w14:textId="77777777" w:rsidR="00FA2282" w:rsidRDefault="00FA2282" w:rsidP="00FA2282">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34D21BE6" w14:textId="77777777" w:rsidR="00FA2282" w:rsidRDefault="00FA2282" w:rsidP="00FA2282">
      <w:pPr>
        <w:pStyle w:val="B2"/>
        <w:rPr>
          <w:noProof/>
          <w:lang w:eastAsia="ja-JP"/>
        </w:rPr>
      </w:pPr>
      <w:r>
        <w:rPr>
          <w:noProof/>
        </w:rPr>
        <w:t>2&gt;</w:t>
      </w:r>
      <w:r>
        <w:rPr>
          <w:noProof/>
        </w:rPr>
        <w:tab/>
        <w:t>if there are neither NR sidelink transmission nor transmission of V2X sidelink communication at the time of the transmission; or</w:t>
      </w:r>
    </w:p>
    <w:p w14:paraId="7B85044B" w14:textId="77777777" w:rsidR="00FA2282" w:rsidRDefault="00FA2282" w:rsidP="00FA2282">
      <w:pPr>
        <w:pStyle w:val="B2"/>
        <w:rPr>
          <w:noProof/>
        </w:rPr>
      </w:pPr>
      <w:r>
        <w:rPr>
          <w:noProof/>
        </w:rPr>
        <w:t>2&gt;</w:t>
      </w:r>
      <w:r>
        <w:rPr>
          <w:noProof/>
        </w:rPr>
        <w:tab/>
        <w:t xml:space="preserve">if </w:t>
      </w:r>
      <w:r>
        <w:rPr>
          <w:rFonts w:eastAsia="Malgun Gothic"/>
          <w:noProof/>
          <w:lang w:eastAsia="ko-KR"/>
        </w:rPr>
        <w:t>the transmission of the MAC PDU is prioritized over sidelink transmission</w:t>
      </w:r>
      <w:r>
        <w:rPr>
          <w:rFonts w:eastAsia="Malgun Gothic"/>
          <w:lang w:eastAsia="ko-KR"/>
        </w:rPr>
        <w:t xml:space="preserve"> or can be </w:t>
      </w:r>
      <w:r>
        <w:rPr>
          <w:noProof/>
        </w:rPr>
        <w:t>simultaneously performed with sidelink transmission</w:t>
      </w:r>
      <w:r>
        <w:rPr>
          <w:rFonts w:eastAsia="Malgun Gothic"/>
          <w:noProof/>
          <w:lang w:eastAsia="ko-KR"/>
        </w:rPr>
        <w:t>:</w:t>
      </w:r>
    </w:p>
    <w:p w14:paraId="3902A4DC" w14:textId="77777777" w:rsidR="00FA2282" w:rsidRDefault="00FA2282" w:rsidP="00FA2282">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357B7040" w14:textId="77777777" w:rsidR="00FA2282" w:rsidRDefault="00FA2282" w:rsidP="00FA2282">
      <w:pPr>
        <w:rPr>
          <w:noProof/>
          <w:lang w:eastAsia="ja-JP"/>
        </w:rPr>
      </w:pPr>
      <w:r>
        <w:rPr>
          <w:noProof/>
        </w:rPr>
        <w:t>If a HARQ process receives downlink feedback information, the HARQ process shall:</w:t>
      </w:r>
    </w:p>
    <w:p w14:paraId="5B8E2968" w14:textId="77777777" w:rsidR="00FA2282" w:rsidRDefault="00FA2282" w:rsidP="00FA2282">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77D752AB" w14:textId="77777777" w:rsidR="00FA2282" w:rsidRDefault="00FA2282" w:rsidP="00FA2282">
      <w:pPr>
        <w:pStyle w:val="B1"/>
        <w:rPr>
          <w:noProof/>
          <w:lang w:eastAsia="en-US"/>
        </w:rPr>
      </w:pPr>
      <w:r>
        <w:rPr>
          <w:noProof/>
          <w:lang w:eastAsia="ko-KR"/>
        </w:rPr>
        <w:lastRenderedPageBreak/>
        <w:t>1&gt;</w:t>
      </w:r>
      <w:r>
        <w:rPr>
          <w:noProof/>
        </w:rPr>
        <w:tab/>
        <w:t>if acknowledgement is indicated:</w:t>
      </w:r>
    </w:p>
    <w:p w14:paraId="1A8B6CCC" w14:textId="77777777" w:rsidR="00FA2282" w:rsidRDefault="00FA2282" w:rsidP="00FA2282">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p w14:paraId="71D99F8E" w14:textId="77777777" w:rsidR="00FA2282" w:rsidRDefault="00FA2282" w:rsidP="00FA2282">
      <w:pPr>
        <w:rPr>
          <w:noProof/>
          <w:lang w:eastAsia="en-US"/>
        </w:rPr>
      </w:pPr>
      <w:r>
        <w:rPr>
          <w:noProof/>
        </w:rPr>
        <w:t xml:space="preserve">If the </w:t>
      </w:r>
      <w:r>
        <w:rPr>
          <w:i/>
          <w:noProof/>
          <w:lang w:eastAsia="ko-KR"/>
        </w:rPr>
        <w:t>configuredGrantTimer</w:t>
      </w:r>
      <w:r>
        <w:rPr>
          <w:noProof/>
        </w:rPr>
        <w:t xml:space="preserve"> expires for a HARQ process, the HARQ process shall:</w:t>
      </w:r>
    </w:p>
    <w:p w14:paraId="44CAF56F" w14:textId="77777777" w:rsidR="00FA2282" w:rsidRDefault="00FA2282" w:rsidP="00FA2282">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39367E10" w14:textId="77777777" w:rsidR="00FA2282" w:rsidRDefault="00FA2282" w:rsidP="00FA2282">
      <w:pPr>
        <w:pStyle w:val="B1"/>
        <w:rPr>
          <w:lang w:eastAsia="ko-KR"/>
        </w:rPr>
      </w:pPr>
      <w:r>
        <w:rPr>
          <w:lang w:eastAsia="ko-KR"/>
        </w:rPr>
        <w:t>1&gt;</w:t>
      </w:r>
      <w:r>
        <w:rPr>
          <w:lang w:eastAsia="ko-KR"/>
        </w:rPr>
        <w:tab/>
        <w:t xml:space="preserve">stop the </w:t>
      </w:r>
      <w:r>
        <w:rPr>
          <w:i/>
          <w:lang w:eastAsia="ko-KR"/>
        </w:rPr>
        <w:t>cg-SDT-RetransmissionTimer</w:t>
      </w:r>
      <w:r>
        <w:rPr>
          <w:lang w:eastAsia="ko-KR"/>
        </w:rPr>
        <w:t>, if running.</w:t>
      </w:r>
    </w:p>
    <w:p w14:paraId="7A8F0460" w14:textId="77777777" w:rsidR="00FA2282" w:rsidRDefault="00FA2282" w:rsidP="00FA2282">
      <w:pPr>
        <w:pStyle w:val="B1"/>
        <w:rPr>
          <w:lang w:eastAsia="ko-KR"/>
        </w:rPr>
      </w:pPr>
      <w:r>
        <w:rPr>
          <w:lang w:eastAsia="ko-KR"/>
        </w:rPr>
        <w:t>1&gt;</w:t>
      </w:r>
      <w:r>
        <w:rPr>
          <w:lang w:eastAsia="ko-KR"/>
        </w:rPr>
        <w:tab/>
        <w:t xml:space="preserve">stop the </w:t>
      </w:r>
      <w:r>
        <w:rPr>
          <w:i/>
          <w:lang w:eastAsia="ko-KR"/>
        </w:rPr>
        <w:t>cg-RRC-RetransmissionTimer</w:t>
      </w:r>
      <w:r>
        <w:rPr>
          <w:lang w:eastAsia="ko-KR"/>
        </w:rPr>
        <w:t>, if running;</w:t>
      </w:r>
    </w:p>
    <w:p w14:paraId="5BA7CB89" w14:textId="77777777" w:rsidR="00FA2282" w:rsidRDefault="00FA2282" w:rsidP="00FA2282">
      <w:pPr>
        <w:pStyle w:val="B1"/>
        <w:rPr>
          <w:lang w:eastAsia="ja-JP"/>
        </w:rPr>
      </w:pPr>
      <w:r>
        <w:t>1&gt;</w:t>
      </w:r>
      <w:r>
        <w:tab/>
        <w:t xml:space="preserve">if a PDCCH addressed to the MAC entity's C-RNTI has not been received after initial transmission for the CG-SDT with CCCH message to which the </w:t>
      </w:r>
      <w:r>
        <w:rPr>
          <w:i/>
        </w:rPr>
        <w:t>configuredGrantTimer</w:t>
      </w:r>
      <w:r>
        <w:rPr>
          <w:iCs/>
        </w:rPr>
        <w:t xml:space="preserve"> </w:t>
      </w:r>
      <w:r>
        <w:t>corresponds:</w:t>
      </w:r>
    </w:p>
    <w:p w14:paraId="4F383FEE" w14:textId="77777777" w:rsidR="00FA2282" w:rsidRDefault="00FA2282" w:rsidP="00FA2282">
      <w:pPr>
        <w:pStyle w:val="B2"/>
      </w:pPr>
      <w:r>
        <w:t>2&gt;</w:t>
      </w:r>
      <w:r>
        <w:tab/>
        <w:t>indicate failure to perform SDT procedure to the upper layer.</w:t>
      </w:r>
    </w:p>
    <w:p w14:paraId="3BF95C49" w14:textId="77777777" w:rsidR="00FA2282" w:rsidRDefault="00FA2282" w:rsidP="00FA2282">
      <w:pPr>
        <w:rPr>
          <w:rFonts w:eastAsia="Malgun Gothic"/>
          <w:lang w:eastAsia="ko-KR"/>
        </w:rPr>
      </w:pPr>
      <w:r>
        <w:rPr>
          <w:rFonts w:eastAsia="Malgun Gothic"/>
          <w:lang w:eastAsia="ko-KR"/>
        </w:rPr>
        <w:t xml:space="preserve">The transmission of the MAC PDU is prioritized over sidelink transmission or can be </w:t>
      </w:r>
      <w:r>
        <w:rPr>
          <w:noProof/>
        </w:rPr>
        <w:t>performed simultaneously with sidelink transmission</w:t>
      </w:r>
      <w:r>
        <w:rPr>
          <w:rFonts w:eastAsia="Malgun Gothic"/>
          <w:lang w:eastAsia="ko-KR"/>
        </w:rPr>
        <w:t xml:space="preserve"> if one of the following conditions is met:</w:t>
      </w:r>
    </w:p>
    <w:p w14:paraId="685639A7" w14:textId="77777777" w:rsidR="00FA2282" w:rsidRDefault="00FA2282" w:rsidP="00FA2282">
      <w:pPr>
        <w:pStyle w:val="B1"/>
        <w:rPr>
          <w:rFonts w:eastAsia="Times New Roman"/>
          <w:noProof/>
          <w:lang w:eastAsia="ja-JP"/>
        </w:rPr>
      </w:pPr>
      <w:r>
        <w:rPr>
          <w:noProof/>
        </w:rPr>
        <w:t>-</w:t>
      </w:r>
      <w:r>
        <w:rPr>
          <w:noProof/>
        </w:rPr>
        <w:tab/>
        <w:t>if there are both a sidelink grant for NR sidelink transmissionand configured grant(s) for transmission of V2X sidelink communication on SL-SCH as determined in clause 5.14.1.2.2 of TS 36.321 [22] at the time of the transmission, and neither the NR sidelink transmission is prioritized as determined in clause 5.22.1.3.1a nor the transmission(s) of V2X sidelink communication is prioritized as determined in clause 5.14.1.2.2 of TS 36.321 [22]; or</w:t>
      </w:r>
    </w:p>
    <w:p w14:paraId="4EEEB367" w14:textId="77777777" w:rsidR="00FA2282" w:rsidRDefault="00FA2282" w:rsidP="00FA2282">
      <w:pPr>
        <w:pStyle w:val="B1"/>
        <w:rPr>
          <w:noProof/>
        </w:rPr>
      </w:pPr>
      <w:r>
        <w:rPr>
          <w:noProof/>
        </w:rPr>
        <w:t>-</w:t>
      </w:r>
      <w:r>
        <w:rPr>
          <w:noProof/>
        </w:rPr>
        <w:tab/>
        <w:t>if there are both a sidelink grant NR sidelink transmission and configured grant(s) for transmission of V2X sidelink communication on SL-SCH as determined in clause 5.14.1.2.2 of TS 36.321 [22] at the time of the transmission, and the MAC entity is able to perform this UL transmission simultaneously with the NR sidelink transmission and/or the transmission(s) of V2X sidelink communication; or</w:t>
      </w:r>
    </w:p>
    <w:p w14:paraId="36655A4C" w14:textId="77777777" w:rsidR="00FA2282" w:rsidRDefault="00FA2282" w:rsidP="00FA2282">
      <w:pPr>
        <w:pStyle w:val="B1"/>
        <w:rPr>
          <w:noProof/>
        </w:rPr>
      </w:pPr>
      <w:r>
        <w:rPr>
          <w:noProof/>
        </w:rPr>
        <w:t>-</w:t>
      </w:r>
      <w:r>
        <w:rPr>
          <w:noProof/>
        </w:rPr>
        <w:tab/>
        <w:t>if there is only configured grant(s) for transmission of V2X sidelink communication on SL-SCH as determined in clause 5.14.1.2.2 of TS 36.321 [22] at the time of the transmission, and either none of the transmission(s) of V2X sidelink communication is prioritized as determined in clause 5.14.1.2.2 of TS 36.321 [22] or the MAC entity is able to perform this UL transmission simultaneously with the transmission(s) of V2X sidelink communication; or</w:t>
      </w:r>
    </w:p>
    <w:p w14:paraId="6945F451" w14:textId="77777777" w:rsidR="00FA2282" w:rsidRDefault="00FA2282" w:rsidP="00FA2282">
      <w:pPr>
        <w:pStyle w:val="B1"/>
        <w:rPr>
          <w:noProof/>
        </w:rPr>
      </w:pPr>
      <w:r>
        <w:rPr>
          <w:noProof/>
        </w:rPr>
        <w:t>-</w:t>
      </w:r>
      <w:r>
        <w:rPr>
          <w:noProof/>
        </w:rPr>
        <w:tab/>
        <w:t xml:space="preserve">if there is only a sidelink grant for NR sidelink transmission at the time of the transmission, and if the NR sidelink transmission is not prioritized as determined in clause 5.22.1.3.1a, </w:t>
      </w:r>
      <w:r>
        <w:t xml:space="preserve">or </w:t>
      </w:r>
      <w:r>
        <w:rPr>
          <w:noProof/>
        </w:rPr>
        <w:t>there is a sidelink grant for NR sidelink transmission at the time of the transmission and the MAC entity is able to perform this UL transmission simultaneously with the NR sidelink transmission; or</w:t>
      </w:r>
    </w:p>
    <w:p w14:paraId="3BBAB80B" w14:textId="77777777" w:rsidR="00FA2282" w:rsidRDefault="00FA2282" w:rsidP="00FA2282">
      <w:pPr>
        <w:pStyle w:val="B1"/>
        <w:rPr>
          <w:noProof/>
        </w:rPr>
      </w:pPr>
      <w:r>
        <w:rPr>
          <w:noProof/>
        </w:rPr>
        <w:t>-</w:t>
      </w:r>
      <w:r>
        <w:rPr>
          <w:noProof/>
        </w:rPr>
        <w:tab/>
        <w:t>if there are both a sidelink grant for NR sidelink transmission and configured grant(s) for transmission of V2X sidelink communication on SL-SCH as determined in clause 5.14.1.2.2 of TS 36.321 [22] at the time of the transmission, and either only the of NR sidelink transmission is prioritized as determined in clause 5.22.1.3.1a or only the transmission(s) of V2X sidelink communication is prioritized as determined in clause 5.14.1.2.2 of TS 36.321 [22] and the MAC entity is able to perform this UL transmission simultaneously with the prioritized NR sidelink transmission or the transmission of V2X sidelink communication:</w:t>
      </w:r>
    </w:p>
    <w:p w14:paraId="05335810" w14:textId="77777777" w:rsidR="00FA2282" w:rsidRDefault="00FA2282" w:rsidP="00FA2282">
      <w:pPr>
        <w:pStyle w:val="NO"/>
        <w:rPr>
          <w:noProof/>
        </w:rPr>
      </w:pPr>
      <w:r>
        <w:rPr>
          <w:noProof/>
        </w:rPr>
        <w:lastRenderedPageBreak/>
        <w:t>NOTE 1:</w:t>
      </w:r>
      <w:r>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DC61E07" w14:textId="77777777" w:rsidR="00FA2282" w:rsidRDefault="00FA2282" w:rsidP="00FA2282">
      <w:pPr>
        <w:pStyle w:val="NO"/>
        <w:rPr>
          <w:noProof/>
        </w:rPr>
      </w:pPr>
      <w:r>
        <w:rPr>
          <w:noProof/>
        </w:rPr>
        <w:t>NOTE 2:</w:t>
      </w:r>
      <w:r>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47ABF91" w14:textId="77777777" w:rsidR="00FA2282" w:rsidRDefault="00FA2282" w:rsidP="00FA2282">
      <w:pPr>
        <w:pStyle w:val="NO"/>
        <w:rPr>
          <w:noProof/>
        </w:rPr>
      </w:pPr>
      <w:r>
        <w:rPr>
          <w:noProof/>
        </w:rPr>
        <w:t>NOTE 3:</w:t>
      </w:r>
      <w:r>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04141364" w14:textId="77777777" w:rsidR="00FA2282" w:rsidRDefault="00FA2282" w:rsidP="00FA2282">
      <w:pPr>
        <w:pStyle w:val="NO"/>
        <w:rPr>
          <w:noProof/>
          <w:lang w:eastAsia="ko-KR"/>
        </w:rPr>
      </w:pPr>
      <w:r>
        <w:rPr>
          <w:noProof/>
        </w:rPr>
        <w:t>NOTE 4:</w:t>
      </w:r>
      <w:r>
        <w:rPr>
          <w:noProof/>
        </w:rPr>
        <w:tab/>
        <w:t>If there is configured grant(s) for transmission of V2X sidelink communication on SL-SCH as determined in clause 5.14.1.2.2 of TS 36.321 [22] at the time of the transmission, and the MAC entity is not able to perform this UL transmission simultaneously</w:t>
      </w:r>
      <w:r>
        <w:rPr>
          <w:rFonts w:eastAsiaTheme="minorEastAsia"/>
          <w:lang w:eastAsia="ko-KR"/>
        </w:rPr>
        <w:t xml:space="preserve"> with the </w:t>
      </w:r>
      <w:r>
        <w:rPr>
          <w:noProof/>
        </w:rPr>
        <w:t>transmission(s)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450C36D7" w14:textId="77777777" w:rsidR="00FA2282" w:rsidRPr="00FA2282" w:rsidRDefault="00FA2282" w:rsidP="00FA2282">
      <w:pPr>
        <w:rPr>
          <w:rFonts w:eastAsia="Yu Mincho"/>
          <w:lang w:eastAsia="ja-JP"/>
        </w:rPr>
      </w:pPr>
    </w:p>
    <w:p w14:paraId="37CAFEFA" w14:textId="77777777" w:rsidR="00DB3F2B" w:rsidRPr="00D37AC6" w:rsidRDefault="00DB3F2B" w:rsidP="00DB3F2B">
      <w:pPr>
        <w:pStyle w:val="2"/>
        <w:rPr>
          <w:lang w:eastAsia="ko-KR"/>
        </w:rPr>
      </w:pPr>
      <w:r w:rsidRPr="00D37AC6">
        <w:rPr>
          <w:lang w:eastAsia="ko-KR"/>
        </w:rPr>
        <w:t>5.14</w:t>
      </w:r>
      <w:r w:rsidRPr="00D37AC6">
        <w:rPr>
          <w:lang w:eastAsia="ko-KR"/>
        </w:rPr>
        <w:tab/>
        <w:t>Handling of measurement gaps</w:t>
      </w:r>
      <w:bookmarkEnd w:id="28"/>
      <w:bookmarkEnd w:id="29"/>
      <w:bookmarkEnd w:id="30"/>
      <w:bookmarkEnd w:id="31"/>
    </w:p>
    <w:p w14:paraId="01A48B59" w14:textId="77777777" w:rsidR="00DB3F2B" w:rsidRPr="00D37AC6" w:rsidRDefault="00DB3F2B" w:rsidP="00DB3F2B">
      <w:pPr>
        <w:rPr>
          <w:lang w:eastAsia="ko-KR"/>
        </w:rPr>
      </w:pPr>
      <w:r w:rsidRPr="00D37AC6">
        <w:rPr>
          <w:lang w:eastAsia="ko-KR"/>
        </w:rPr>
        <w:t xml:space="preserve">During an activated measurement gap, the MAC entity shall, on the Serving Cell(s) in the corresponding frequency range of the measurement gap configured by </w:t>
      </w:r>
      <w:r w:rsidRPr="00D37AC6">
        <w:rPr>
          <w:i/>
        </w:rPr>
        <w:t>measGapConfig</w:t>
      </w:r>
      <w:r w:rsidRPr="00D37AC6">
        <w:t xml:space="preserve"> </w:t>
      </w:r>
      <w:r w:rsidRPr="00D37AC6">
        <w:rPr>
          <w:lang w:eastAsia="ko-KR"/>
        </w:rPr>
        <w:t>as specified in TS 38.331 [5]:</w:t>
      </w:r>
    </w:p>
    <w:p w14:paraId="20829699" w14:textId="77777777" w:rsidR="00DB3F2B" w:rsidRPr="00D37AC6" w:rsidRDefault="00DB3F2B" w:rsidP="00DB3F2B">
      <w:pPr>
        <w:pStyle w:val="B1"/>
        <w:rPr>
          <w:lang w:eastAsia="ko-KR"/>
        </w:rPr>
      </w:pPr>
      <w:r w:rsidRPr="00D37AC6">
        <w:rPr>
          <w:lang w:eastAsia="ko-KR"/>
        </w:rPr>
        <w:t>1&gt;</w:t>
      </w:r>
      <w:r w:rsidRPr="00D37AC6">
        <w:rPr>
          <w:lang w:eastAsia="ko-KR"/>
        </w:rPr>
        <w:tab/>
        <w:t>not perform the transmission of HARQ feedback, SR, and CSI;</w:t>
      </w:r>
    </w:p>
    <w:p w14:paraId="4CD82713" w14:textId="77777777" w:rsidR="00DB3F2B" w:rsidRPr="00D37AC6" w:rsidRDefault="00DB3F2B" w:rsidP="00DB3F2B">
      <w:pPr>
        <w:pStyle w:val="B1"/>
        <w:rPr>
          <w:lang w:eastAsia="ko-KR"/>
        </w:rPr>
      </w:pPr>
      <w:r w:rsidRPr="00D37AC6">
        <w:rPr>
          <w:lang w:eastAsia="ko-KR"/>
        </w:rPr>
        <w:t>1&gt;</w:t>
      </w:r>
      <w:r w:rsidRPr="00D37AC6">
        <w:rPr>
          <w:lang w:eastAsia="ko-KR"/>
        </w:rPr>
        <w:tab/>
        <w:t>not report SRS;</w:t>
      </w:r>
    </w:p>
    <w:p w14:paraId="1B5FF1CA" w14:textId="3AF1516E" w:rsidR="00DB3F2B" w:rsidRPr="00D37AC6" w:rsidRDefault="00DB3F2B" w:rsidP="00DB3F2B">
      <w:pPr>
        <w:pStyle w:val="B1"/>
        <w:rPr>
          <w:lang w:eastAsia="ko-KR"/>
        </w:rPr>
      </w:pPr>
      <w:r w:rsidRPr="00D37AC6">
        <w:rPr>
          <w:lang w:eastAsia="ko-KR"/>
        </w:rPr>
        <w:t>1&gt;</w:t>
      </w:r>
      <w:r w:rsidRPr="00D37AC6">
        <w:rPr>
          <w:lang w:eastAsia="ko-KR"/>
        </w:rPr>
        <w:tab/>
        <w:t>not transmit on UL-SCH except for Msg3</w:t>
      </w:r>
      <w:ins w:id="41" w:author="Mao Yingchao2" w:date="2024-08-05T14:44:00Z">
        <w:r w:rsidR="00D45765">
          <w:rPr>
            <w:lang w:eastAsia="ko-KR"/>
          </w:rPr>
          <w:t>,</w:t>
        </w:r>
      </w:ins>
      <w:r w:rsidRPr="00D37AC6">
        <w:rPr>
          <w:lang w:eastAsia="ko-KR"/>
        </w:rPr>
        <w:t xml:space="preserve"> </w:t>
      </w:r>
      <w:del w:id="42" w:author="Mao Yingchao2" w:date="2024-08-05T14:44:00Z">
        <w:r w:rsidRPr="00D37AC6" w:rsidDel="00D45765">
          <w:rPr>
            <w:lang w:eastAsia="ko-KR"/>
          </w:rPr>
          <w:delText xml:space="preserve">or </w:delText>
        </w:r>
      </w:del>
      <w:r w:rsidRPr="00D37AC6">
        <w:rPr>
          <w:lang w:eastAsia="ko-KR"/>
        </w:rPr>
        <w:t>the MSGA payload</w:t>
      </w:r>
      <w:ins w:id="43" w:author="Mao Yingchao2" w:date="2024-08-05T14:44:00Z">
        <w:r w:rsidR="00D45765">
          <w:rPr>
            <w:lang w:eastAsia="ko-KR"/>
          </w:rPr>
          <w:t>,</w:t>
        </w:r>
      </w:ins>
      <w:ins w:id="44" w:author="Mao Yingchao2" w:date="2024-07-25T16:46:00Z">
        <w:r w:rsidR="00C96C8E" w:rsidRPr="00C96C8E">
          <w:rPr>
            <w:lang w:eastAsia="ko-KR"/>
          </w:rPr>
          <w:t xml:space="preserve"> </w:t>
        </w:r>
        <w:r w:rsidR="00C96C8E">
          <w:rPr>
            <w:lang w:eastAsia="ko-KR"/>
          </w:rPr>
          <w:t>first PUSCH transmission during RACH-less LTM cell switch</w:t>
        </w:r>
      </w:ins>
      <w:ins w:id="45" w:author="Mao Yingchao2" w:date="2024-08-05T14:44:00Z">
        <w:r w:rsidR="00D45765">
          <w:rPr>
            <w:lang w:eastAsia="ko-KR"/>
          </w:rPr>
          <w:t>,</w:t>
        </w:r>
      </w:ins>
      <w:ins w:id="46" w:author="Mao Yingchao2" w:date="2024-07-25T16:46:00Z">
        <w:r w:rsidR="00C96C8E">
          <w:rPr>
            <w:lang w:eastAsia="ko-KR"/>
          </w:rPr>
          <w:t xml:space="preserve"> or first PUSCH transmission during RACH-less handover</w:t>
        </w:r>
      </w:ins>
      <w:r w:rsidRPr="00D37AC6">
        <w:rPr>
          <w:lang w:eastAsia="ko-KR"/>
        </w:rPr>
        <w:t xml:space="preserve"> as specified in clause 5.4.2.2;</w:t>
      </w:r>
    </w:p>
    <w:p w14:paraId="4ACB8123" w14:textId="77777777" w:rsidR="00DB3F2B" w:rsidRPr="00D37AC6" w:rsidRDefault="00DB3F2B" w:rsidP="00DB3F2B">
      <w:pPr>
        <w:pStyle w:val="B1"/>
        <w:rPr>
          <w:lang w:eastAsia="ko-KR"/>
        </w:rPr>
      </w:pPr>
      <w:r w:rsidRPr="00D37AC6">
        <w:rPr>
          <w:lang w:eastAsia="ko-KR"/>
        </w:rPr>
        <w:t>1&gt;</w:t>
      </w:r>
      <w:r w:rsidRPr="00D37AC6">
        <w:rPr>
          <w:lang w:eastAsia="ko-KR"/>
        </w:rPr>
        <w:tab/>
        <w:t xml:space="preserve">if the </w:t>
      </w:r>
      <w:r w:rsidRPr="00D37AC6">
        <w:rPr>
          <w:i/>
          <w:lang w:eastAsia="ko-KR"/>
        </w:rPr>
        <w:t>ra-ResponseWindow</w:t>
      </w:r>
      <w:r w:rsidRPr="00D37AC6">
        <w:rPr>
          <w:lang w:eastAsia="ko-KR"/>
        </w:rPr>
        <w:t xml:space="preserve"> or the </w:t>
      </w:r>
      <w:r w:rsidRPr="00D37AC6">
        <w:rPr>
          <w:i/>
          <w:lang w:eastAsia="ko-KR"/>
        </w:rPr>
        <w:t>ra-ContentionResolutionTimer</w:t>
      </w:r>
      <w:r w:rsidRPr="00D37AC6">
        <w:rPr>
          <w:lang w:eastAsia="ko-KR"/>
        </w:rPr>
        <w:t xml:space="preserve"> or the </w:t>
      </w:r>
      <w:r w:rsidRPr="00D37AC6">
        <w:rPr>
          <w:i/>
          <w:iCs/>
          <w:lang w:eastAsia="ko-KR"/>
        </w:rPr>
        <w:t>msgB-ResponseWindow</w:t>
      </w:r>
      <w:r w:rsidRPr="00D37AC6">
        <w:rPr>
          <w:lang w:eastAsia="ko-KR"/>
        </w:rPr>
        <w:t xml:space="preserve"> is running, or </w:t>
      </w:r>
      <w:r w:rsidRPr="00D37AC6">
        <w:rPr>
          <w:noProof/>
        </w:rPr>
        <w:t xml:space="preserve">if </w:t>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lang w:eastAsia="ko-KR"/>
        </w:rPr>
        <w:t>, or if there is an ongoing RACH-less handover:</w:t>
      </w:r>
    </w:p>
    <w:p w14:paraId="7C2602BD" w14:textId="77777777" w:rsidR="00DB3F2B" w:rsidRPr="00D37AC6" w:rsidRDefault="00DB3F2B" w:rsidP="00DB3F2B">
      <w:pPr>
        <w:pStyle w:val="B2"/>
        <w:rPr>
          <w:lang w:eastAsia="ko-KR"/>
        </w:rPr>
      </w:pPr>
      <w:r w:rsidRPr="00D37AC6">
        <w:rPr>
          <w:lang w:eastAsia="ko-KR"/>
        </w:rPr>
        <w:t>2&gt;</w:t>
      </w:r>
      <w:r w:rsidRPr="00D37AC6">
        <w:rPr>
          <w:lang w:eastAsia="ko-KR"/>
        </w:rPr>
        <w:tab/>
        <w:t>monitor the PDCCH as specified in clauses 5.1.4, 5.1.5, and 5.7.</w:t>
      </w:r>
    </w:p>
    <w:p w14:paraId="5944037F" w14:textId="77777777" w:rsidR="00DB3F2B" w:rsidRPr="00D37AC6" w:rsidRDefault="00DB3F2B" w:rsidP="00DB3F2B">
      <w:pPr>
        <w:pStyle w:val="B1"/>
        <w:rPr>
          <w:lang w:eastAsia="ko-KR"/>
        </w:rPr>
      </w:pPr>
      <w:r w:rsidRPr="00D37AC6">
        <w:rPr>
          <w:lang w:eastAsia="ko-KR"/>
        </w:rPr>
        <w:t>1&gt;</w:t>
      </w:r>
      <w:r w:rsidRPr="00D37AC6">
        <w:rPr>
          <w:lang w:eastAsia="ko-KR"/>
        </w:rPr>
        <w:tab/>
        <w:t>else:</w:t>
      </w:r>
    </w:p>
    <w:p w14:paraId="2146FC46" w14:textId="77777777" w:rsidR="00DB3F2B" w:rsidRPr="00D37AC6" w:rsidRDefault="00DB3F2B" w:rsidP="00DB3F2B">
      <w:pPr>
        <w:pStyle w:val="B2"/>
        <w:rPr>
          <w:lang w:eastAsia="ko-KR"/>
        </w:rPr>
      </w:pPr>
      <w:r w:rsidRPr="00D37AC6">
        <w:rPr>
          <w:lang w:eastAsia="ko-KR"/>
        </w:rPr>
        <w:t>2&gt;</w:t>
      </w:r>
      <w:r w:rsidRPr="00D37AC6">
        <w:rPr>
          <w:lang w:eastAsia="ko-KR"/>
        </w:rPr>
        <w:tab/>
        <w:t>not monitor the PDCCH;</w:t>
      </w:r>
    </w:p>
    <w:p w14:paraId="3B48DACD" w14:textId="7C097822" w:rsidR="00DB3F2B" w:rsidRDefault="00DB3F2B" w:rsidP="00DB3F2B">
      <w:pPr>
        <w:pStyle w:val="B2"/>
        <w:rPr>
          <w:lang w:eastAsia="ko-KR"/>
        </w:rPr>
      </w:pPr>
      <w:r w:rsidRPr="00D37AC6">
        <w:rPr>
          <w:lang w:eastAsia="ko-KR"/>
        </w:rPr>
        <w:t>2&gt;</w:t>
      </w:r>
      <w:r w:rsidRPr="00D37AC6">
        <w:rPr>
          <w:lang w:eastAsia="ko-KR"/>
        </w:rPr>
        <w:tab/>
        <w:t>not receive on DL-SCH.</w:t>
      </w:r>
      <w:bookmarkEnd w:id="5"/>
      <w:bookmarkEnd w:id="6"/>
      <w:bookmarkEnd w:id="7"/>
    </w:p>
    <w:p w14:paraId="76833149" w14:textId="5972096F" w:rsidR="001E4457" w:rsidRDefault="001E4457" w:rsidP="001E4457">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Pr>
          <w:rFonts w:ascii="Times New Roman" w:hAnsi="Times New Roman" w:cs="Times New Roman"/>
          <w:lang w:val="en-US"/>
        </w:rPr>
        <w:t>CHANGES</w:t>
      </w:r>
    </w:p>
    <w:p w14:paraId="1252BB20" w14:textId="77777777" w:rsidR="001E4457" w:rsidRPr="00D37AC6" w:rsidRDefault="001E4457" w:rsidP="00DB3F2B">
      <w:pPr>
        <w:pStyle w:val="B2"/>
        <w:rPr>
          <w:lang w:eastAsia="ko-KR"/>
        </w:rPr>
      </w:pPr>
    </w:p>
    <w:sectPr w:rsidR="001E4457" w:rsidRPr="00D37AC6">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569B" w14:textId="77777777" w:rsidR="00473018" w:rsidRDefault="00473018">
      <w:pPr>
        <w:spacing w:after="0" w:line="240" w:lineRule="auto"/>
      </w:pPr>
      <w:r>
        <w:separator/>
      </w:r>
    </w:p>
  </w:endnote>
  <w:endnote w:type="continuationSeparator" w:id="0">
    <w:p w14:paraId="665936B7" w14:textId="77777777" w:rsidR="00473018" w:rsidRDefault="00473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20B0704020202020204"/>
    <w:charset w:val="00"/>
    <w:family w:val="modern"/>
    <w:pitch w:val="default"/>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00A4" w14:textId="2E682E97" w:rsidR="0059342C" w:rsidRDefault="0059342C">
    <w:pPr>
      <w:pStyle w:val="ad"/>
      <w:jc w:val="right"/>
    </w:pPr>
    <w:r>
      <w:fldChar w:fldCharType="begin"/>
    </w:r>
    <w:r>
      <w:instrText xml:space="preserve"> PAGE   \* MERGEFORMAT </w:instrText>
    </w:r>
    <w:r>
      <w:fldChar w:fldCharType="separate"/>
    </w:r>
    <w:r w:rsidR="0044400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34B1" w14:textId="77777777" w:rsidR="00473018" w:rsidRDefault="00473018">
      <w:pPr>
        <w:spacing w:after="0" w:line="240" w:lineRule="auto"/>
      </w:pPr>
      <w:r>
        <w:separator/>
      </w:r>
    </w:p>
  </w:footnote>
  <w:footnote w:type="continuationSeparator" w:id="0">
    <w:p w14:paraId="6658A542" w14:textId="77777777" w:rsidR="00473018" w:rsidRDefault="004730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1E18" w14:textId="77777777" w:rsidR="0059342C" w:rsidRDefault="0059342C"/>
  <w:p w14:paraId="516B47C6" w14:textId="77777777" w:rsidR="0059342C" w:rsidRDefault="005934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AA70DD"/>
    <w:multiLevelType w:val="hybridMultilevel"/>
    <w:tmpl w:val="87FA1BDC"/>
    <w:lvl w:ilvl="0" w:tplc="EF54F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6D5FCC"/>
    <w:multiLevelType w:val="hybridMultilevel"/>
    <w:tmpl w:val="F36622B4"/>
    <w:lvl w:ilvl="0" w:tplc="08090005">
      <w:start w:val="1"/>
      <w:numFmt w:val="bullet"/>
      <w:lvlText w:val=""/>
      <w:lvlJc w:val="left"/>
      <w:pPr>
        <w:ind w:left="420" w:hanging="420"/>
      </w:pPr>
      <w:rPr>
        <w:rFonts w:ascii="Wingdings" w:hAnsi="Wingdings" w:hint="default"/>
      </w:rPr>
    </w:lvl>
    <w:lvl w:ilvl="1" w:tplc="2AA6B000">
      <w:start w:val="5"/>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2AA6B000">
      <w:start w:val="5"/>
      <w:numFmt w:val="bullet"/>
      <w:lvlText w:val=""/>
      <w:lvlJc w:val="left"/>
      <w:pPr>
        <w:ind w:left="1620" w:hanging="360"/>
      </w:pPr>
      <w:rPr>
        <w:rFonts w:ascii="Wingdings" w:eastAsia="Times New Roman"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2CE91128"/>
    <w:multiLevelType w:val="hybridMultilevel"/>
    <w:tmpl w:val="386A9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810771"/>
    <w:multiLevelType w:val="hybridMultilevel"/>
    <w:tmpl w:val="09FEC67E"/>
    <w:lvl w:ilvl="0" w:tplc="4E186152">
      <w:start w:val="4"/>
      <w:numFmt w:val="bullet"/>
      <w:lvlText w:val=""/>
      <w:lvlJc w:val="left"/>
      <w:pPr>
        <w:ind w:left="831" w:hanging="360"/>
      </w:pPr>
      <w:rPr>
        <w:rFonts w:ascii="Wingdings" w:eastAsia="MS Mincho" w:hAnsi="Wingdings" w:cs="Times New Roman"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9" w15:restartNumberingAfterBreak="0">
    <w:nsid w:val="3ED47C71"/>
    <w:multiLevelType w:val="hybridMultilevel"/>
    <w:tmpl w:val="39503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A3298E"/>
    <w:multiLevelType w:val="hybridMultilevel"/>
    <w:tmpl w:val="16B80072"/>
    <w:lvl w:ilvl="0" w:tplc="207A7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6" w15:restartNumberingAfterBreak="0">
    <w:nsid w:val="54546A29"/>
    <w:multiLevelType w:val="hybridMultilevel"/>
    <w:tmpl w:val="DDFEE8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396773"/>
    <w:multiLevelType w:val="hybridMultilevel"/>
    <w:tmpl w:val="6CD6C408"/>
    <w:lvl w:ilvl="0" w:tplc="D0E6A7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E45AE"/>
    <w:multiLevelType w:val="hybridMultilevel"/>
    <w:tmpl w:val="20A4B374"/>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981BE5"/>
    <w:multiLevelType w:val="hybridMultilevel"/>
    <w:tmpl w:val="61AA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15:restartNumberingAfterBreak="0">
    <w:nsid w:val="72562F20"/>
    <w:multiLevelType w:val="hybridMultilevel"/>
    <w:tmpl w:val="1C9C1622"/>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5902E2"/>
    <w:multiLevelType w:val="hybridMultilevel"/>
    <w:tmpl w:val="23469C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AA0140"/>
    <w:multiLevelType w:val="hybridMultilevel"/>
    <w:tmpl w:val="2BEE9F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2E6933"/>
    <w:multiLevelType w:val="hybridMultilevel"/>
    <w:tmpl w:val="320E94F8"/>
    <w:lvl w:ilvl="0" w:tplc="078CFE94">
      <w:start w:val="1"/>
      <w:numFmt w:val="decimal"/>
      <w:lvlText w:val="%1."/>
      <w:lvlJc w:val="left"/>
      <w:pPr>
        <w:ind w:left="576" w:hanging="360"/>
      </w:pPr>
      <w:rPr>
        <w:rFonts w:hint="default"/>
      </w:rPr>
    </w:lvl>
    <w:lvl w:ilvl="1" w:tplc="04090019" w:tentative="1">
      <w:start w:val="1"/>
      <w:numFmt w:val="lowerLetter"/>
      <w:lvlText w:val="%2)"/>
      <w:lvlJc w:val="left"/>
      <w:pPr>
        <w:ind w:left="1056" w:hanging="420"/>
      </w:pPr>
    </w:lvl>
    <w:lvl w:ilvl="2" w:tplc="0409001B" w:tentative="1">
      <w:start w:val="1"/>
      <w:numFmt w:val="lowerRoman"/>
      <w:lvlText w:val="%3."/>
      <w:lvlJc w:val="right"/>
      <w:pPr>
        <w:ind w:left="1476" w:hanging="420"/>
      </w:pPr>
    </w:lvl>
    <w:lvl w:ilvl="3" w:tplc="0409000F" w:tentative="1">
      <w:start w:val="1"/>
      <w:numFmt w:val="decimal"/>
      <w:lvlText w:val="%4."/>
      <w:lvlJc w:val="left"/>
      <w:pPr>
        <w:ind w:left="1896" w:hanging="420"/>
      </w:pPr>
    </w:lvl>
    <w:lvl w:ilvl="4" w:tplc="04090019" w:tentative="1">
      <w:start w:val="1"/>
      <w:numFmt w:val="lowerLetter"/>
      <w:lvlText w:val="%5)"/>
      <w:lvlJc w:val="left"/>
      <w:pPr>
        <w:ind w:left="2316" w:hanging="420"/>
      </w:pPr>
    </w:lvl>
    <w:lvl w:ilvl="5" w:tplc="0409001B" w:tentative="1">
      <w:start w:val="1"/>
      <w:numFmt w:val="lowerRoman"/>
      <w:lvlText w:val="%6."/>
      <w:lvlJc w:val="right"/>
      <w:pPr>
        <w:ind w:left="2736" w:hanging="420"/>
      </w:pPr>
    </w:lvl>
    <w:lvl w:ilvl="6" w:tplc="0409000F" w:tentative="1">
      <w:start w:val="1"/>
      <w:numFmt w:val="decimal"/>
      <w:lvlText w:val="%7."/>
      <w:lvlJc w:val="left"/>
      <w:pPr>
        <w:ind w:left="3156" w:hanging="420"/>
      </w:pPr>
    </w:lvl>
    <w:lvl w:ilvl="7" w:tplc="04090019" w:tentative="1">
      <w:start w:val="1"/>
      <w:numFmt w:val="lowerLetter"/>
      <w:lvlText w:val="%8)"/>
      <w:lvlJc w:val="left"/>
      <w:pPr>
        <w:ind w:left="3576" w:hanging="420"/>
      </w:pPr>
    </w:lvl>
    <w:lvl w:ilvl="8" w:tplc="0409001B" w:tentative="1">
      <w:start w:val="1"/>
      <w:numFmt w:val="lowerRoman"/>
      <w:lvlText w:val="%9."/>
      <w:lvlJc w:val="right"/>
      <w:pPr>
        <w:ind w:left="3996" w:hanging="420"/>
      </w:pPr>
    </w:lvl>
  </w:abstractNum>
  <w:abstractNum w:abstractNumId="38" w15:restartNumberingAfterBreak="0">
    <w:nsid w:val="7FCD4225"/>
    <w:multiLevelType w:val="hybridMultilevel"/>
    <w:tmpl w:val="A47462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34"/>
  </w:num>
  <w:num w:numId="3">
    <w:abstractNumId w:val="25"/>
  </w:num>
  <w:num w:numId="4">
    <w:abstractNumId w:val="30"/>
  </w:num>
  <w:num w:numId="5">
    <w:abstractNumId w:val="33"/>
  </w:num>
  <w:num w:numId="6">
    <w:abstractNumId w:val="6"/>
  </w:num>
  <w:num w:numId="7">
    <w:abstractNumId w:val="15"/>
  </w:num>
  <w:num w:numId="8">
    <w:abstractNumId w:val="3"/>
  </w:num>
  <w:num w:numId="9">
    <w:abstractNumId w:val="0"/>
  </w:num>
  <w:num w:numId="10">
    <w:abstractNumId w:val="2"/>
  </w:num>
  <w:num w:numId="11">
    <w:abstractNumId w:val="5"/>
  </w:num>
  <w:num w:numId="12">
    <w:abstractNumId w:val="1"/>
  </w:num>
  <w:num w:numId="13">
    <w:abstractNumId w:val="14"/>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8"/>
  </w:num>
  <w:num w:numId="17">
    <w:abstractNumId w:val="17"/>
  </w:num>
  <w:num w:numId="18">
    <w:abstractNumId w:val="20"/>
  </w:num>
  <w:num w:numId="19">
    <w:abstractNumId w:val="21"/>
  </w:num>
  <w:num w:numId="20">
    <w:abstractNumId w:val="27"/>
  </w:num>
  <w:num w:numId="21">
    <w:abstractNumId w:val="23"/>
  </w:num>
  <w:num w:numId="22">
    <w:abstractNumId w:val="29"/>
  </w:num>
  <w:num w:numId="23">
    <w:abstractNumId w:val="35"/>
  </w:num>
  <w:num w:numId="24">
    <w:abstractNumId w:val="32"/>
  </w:num>
  <w:num w:numId="25">
    <w:abstractNumId w:val="38"/>
  </w:num>
  <w:num w:numId="26">
    <w:abstractNumId w:val="16"/>
  </w:num>
  <w:num w:numId="27">
    <w:abstractNumId w:val="37"/>
  </w:num>
  <w:num w:numId="28">
    <w:abstractNumId w:val="36"/>
  </w:num>
  <w:num w:numId="29">
    <w:abstractNumId w:val="26"/>
  </w:num>
  <w:num w:numId="30">
    <w:abstractNumId w:val="13"/>
  </w:num>
  <w:num w:numId="31">
    <w:abstractNumId w:val="4"/>
  </w:num>
  <w:num w:numId="32">
    <w:abstractNumId w:val="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2"/>
  </w:num>
  <w:num w:numId="36">
    <w:abstractNumId w:val="24"/>
  </w:num>
  <w:num w:numId="37">
    <w:abstractNumId w:val="7"/>
  </w:num>
  <w:num w:numId="38">
    <w:abstractNumId w:val="18"/>
  </w:num>
  <w:num w:numId="39">
    <w:abstractNumId w:val="19"/>
  </w:num>
  <w:num w:numId="40">
    <w:abstractNumId w:val="31"/>
  </w:num>
  <w:num w:numId="4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 Yingchao2">
    <w15:presenceInfo w15:providerId="None" w15:userId="Mao Yingch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77A"/>
    <w:rsid w:val="000009D6"/>
    <w:rsid w:val="0000147E"/>
    <w:rsid w:val="000015D8"/>
    <w:rsid w:val="00001678"/>
    <w:rsid w:val="00001985"/>
    <w:rsid w:val="000019D9"/>
    <w:rsid w:val="00001BAC"/>
    <w:rsid w:val="0000285D"/>
    <w:rsid w:val="00002929"/>
    <w:rsid w:val="000029AC"/>
    <w:rsid w:val="00002E17"/>
    <w:rsid w:val="00003053"/>
    <w:rsid w:val="000035FA"/>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327"/>
    <w:rsid w:val="00016491"/>
    <w:rsid w:val="0001667E"/>
    <w:rsid w:val="000168CE"/>
    <w:rsid w:val="00016A7B"/>
    <w:rsid w:val="00017AA0"/>
    <w:rsid w:val="00017D2F"/>
    <w:rsid w:val="00020383"/>
    <w:rsid w:val="00020A8A"/>
    <w:rsid w:val="00020E2B"/>
    <w:rsid w:val="000214C7"/>
    <w:rsid w:val="0002168E"/>
    <w:rsid w:val="00021B28"/>
    <w:rsid w:val="00021D8A"/>
    <w:rsid w:val="000220D0"/>
    <w:rsid w:val="000222D9"/>
    <w:rsid w:val="0002242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0AB"/>
    <w:rsid w:val="00031410"/>
    <w:rsid w:val="0003211B"/>
    <w:rsid w:val="0003217C"/>
    <w:rsid w:val="00032339"/>
    <w:rsid w:val="000326FA"/>
    <w:rsid w:val="00033205"/>
    <w:rsid w:val="0003320F"/>
    <w:rsid w:val="00033468"/>
    <w:rsid w:val="000336F1"/>
    <w:rsid w:val="00033F8E"/>
    <w:rsid w:val="00034A89"/>
    <w:rsid w:val="00034B34"/>
    <w:rsid w:val="000356F7"/>
    <w:rsid w:val="00035785"/>
    <w:rsid w:val="00035AFD"/>
    <w:rsid w:val="000364F6"/>
    <w:rsid w:val="00036BFD"/>
    <w:rsid w:val="00037210"/>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31F"/>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A2A"/>
    <w:rsid w:val="00052CC0"/>
    <w:rsid w:val="000537B7"/>
    <w:rsid w:val="0005381F"/>
    <w:rsid w:val="00053881"/>
    <w:rsid w:val="000538B6"/>
    <w:rsid w:val="00053CC5"/>
    <w:rsid w:val="00053D64"/>
    <w:rsid w:val="00055BAB"/>
    <w:rsid w:val="00056A59"/>
    <w:rsid w:val="00056C34"/>
    <w:rsid w:val="00056EB0"/>
    <w:rsid w:val="00057080"/>
    <w:rsid w:val="000575EB"/>
    <w:rsid w:val="00057650"/>
    <w:rsid w:val="00057CD2"/>
    <w:rsid w:val="0006050D"/>
    <w:rsid w:val="000605B3"/>
    <w:rsid w:val="000605E6"/>
    <w:rsid w:val="000606B5"/>
    <w:rsid w:val="00061F40"/>
    <w:rsid w:val="00062286"/>
    <w:rsid w:val="00062CD8"/>
    <w:rsid w:val="00063429"/>
    <w:rsid w:val="00063734"/>
    <w:rsid w:val="00064ABD"/>
    <w:rsid w:val="000652FD"/>
    <w:rsid w:val="00065926"/>
    <w:rsid w:val="000659FC"/>
    <w:rsid w:val="00065EA9"/>
    <w:rsid w:val="00066684"/>
    <w:rsid w:val="00066B4F"/>
    <w:rsid w:val="000674D1"/>
    <w:rsid w:val="00067702"/>
    <w:rsid w:val="00067869"/>
    <w:rsid w:val="000678B9"/>
    <w:rsid w:val="00067CC0"/>
    <w:rsid w:val="0007093A"/>
    <w:rsid w:val="00070F04"/>
    <w:rsid w:val="0007121B"/>
    <w:rsid w:val="00071354"/>
    <w:rsid w:val="00071610"/>
    <w:rsid w:val="00071818"/>
    <w:rsid w:val="0007239A"/>
    <w:rsid w:val="000727FE"/>
    <w:rsid w:val="000729AF"/>
    <w:rsid w:val="000736BD"/>
    <w:rsid w:val="00073D29"/>
    <w:rsid w:val="00073EA5"/>
    <w:rsid w:val="00073EFC"/>
    <w:rsid w:val="00074359"/>
    <w:rsid w:val="00074422"/>
    <w:rsid w:val="0007499D"/>
    <w:rsid w:val="00074F43"/>
    <w:rsid w:val="000750F9"/>
    <w:rsid w:val="00075207"/>
    <w:rsid w:val="00075710"/>
    <w:rsid w:val="00075776"/>
    <w:rsid w:val="000757D1"/>
    <w:rsid w:val="0007598B"/>
    <w:rsid w:val="00075B9F"/>
    <w:rsid w:val="0007617D"/>
    <w:rsid w:val="000766B2"/>
    <w:rsid w:val="00076790"/>
    <w:rsid w:val="000768CF"/>
    <w:rsid w:val="00076DE5"/>
    <w:rsid w:val="00077A4C"/>
    <w:rsid w:val="00080137"/>
    <w:rsid w:val="00080182"/>
    <w:rsid w:val="000808E9"/>
    <w:rsid w:val="00080956"/>
    <w:rsid w:val="00080A20"/>
    <w:rsid w:val="000815D2"/>
    <w:rsid w:val="00082431"/>
    <w:rsid w:val="00082642"/>
    <w:rsid w:val="00082AA3"/>
    <w:rsid w:val="00082C0B"/>
    <w:rsid w:val="00082E57"/>
    <w:rsid w:val="000835F0"/>
    <w:rsid w:val="00083A87"/>
    <w:rsid w:val="000844B2"/>
    <w:rsid w:val="00084DFB"/>
    <w:rsid w:val="00084E1C"/>
    <w:rsid w:val="0008508C"/>
    <w:rsid w:val="00085309"/>
    <w:rsid w:val="0008584D"/>
    <w:rsid w:val="00086070"/>
    <w:rsid w:val="00086511"/>
    <w:rsid w:val="00086555"/>
    <w:rsid w:val="00086940"/>
    <w:rsid w:val="00086AB3"/>
    <w:rsid w:val="00086C64"/>
    <w:rsid w:val="000872BA"/>
    <w:rsid w:val="00087781"/>
    <w:rsid w:val="00087FF6"/>
    <w:rsid w:val="00090316"/>
    <w:rsid w:val="0009062A"/>
    <w:rsid w:val="00090A82"/>
    <w:rsid w:val="00090D7F"/>
    <w:rsid w:val="00090F69"/>
    <w:rsid w:val="00091073"/>
    <w:rsid w:val="000911B4"/>
    <w:rsid w:val="000911FB"/>
    <w:rsid w:val="00092848"/>
    <w:rsid w:val="000931E5"/>
    <w:rsid w:val="000939BF"/>
    <w:rsid w:val="00093C6F"/>
    <w:rsid w:val="000943FA"/>
    <w:rsid w:val="0009480F"/>
    <w:rsid w:val="00094C32"/>
    <w:rsid w:val="00094E39"/>
    <w:rsid w:val="00095624"/>
    <w:rsid w:val="000957BB"/>
    <w:rsid w:val="00095D16"/>
    <w:rsid w:val="00095D64"/>
    <w:rsid w:val="00095E4B"/>
    <w:rsid w:val="00095F09"/>
    <w:rsid w:val="00096130"/>
    <w:rsid w:val="000977D9"/>
    <w:rsid w:val="00097B32"/>
    <w:rsid w:val="00097D85"/>
    <w:rsid w:val="00097DDC"/>
    <w:rsid w:val="000A0820"/>
    <w:rsid w:val="000A0BE5"/>
    <w:rsid w:val="000A1126"/>
    <w:rsid w:val="000A1A83"/>
    <w:rsid w:val="000A256F"/>
    <w:rsid w:val="000A2807"/>
    <w:rsid w:val="000A28F7"/>
    <w:rsid w:val="000A4674"/>
    <w:rsid w:val="000A47F7"/>
    <w:rsid w:val="000A4ACF"/>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04C"/>
    <w:rsid w:val="000C2ABD"/>
    <w:rsid w:val="000C2D56"/>
    <w:rsid w:val="000C3317"/>
    <w:rsid w:val="000C39F1"/>
    <w:rsid w:val="000C3BEF"/>
    <w:rsid w:val="000C4368"/>
    <w:rsid w:val="000C50B2"/>
    <w:rsid w:val="000C6060"/>
    <w:rsid w:val="000C6348"/>
    <w:rsid w:val="000C654C"/>
    <w:rsid w:val="000C6D75"/>
    <w:rsid w:val="000C6EAF"/>
    <w:rsid w:val="000C71A5"/>
    <w:rsid w:val="000C79F4"/>
    <w:rsid w:val="000C7B39"/>
    <w:rsid w:val="000C7D57"/>
    <w:rsid w:val="000D0293"/>
    <w:rsid w:val="000D16EE"/>
    <w:rsid w:val="000D2136"/>
    <w:rsid w:val="000D2514"/>
    <w:rsid w:val="000D279A"/>
    <w:rsid w:val="000D38E5"/>
    <w:rsid w:val="000D40BA"/>
    <w:rsid w:val="000D424D"/>
    <w:rsid w:val="000D4924"/>
    <w:rsid w:val="000D49ED"/>
    <w:rsid w:val="000D4AFE"/>
    <w:rsid w:val="000D4B4D"/>
    <w:rsid w:val="000D544F"/>
    <w:rsid w:val="000D5846"/>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D38"/>
    <w:rsid w:val="000E2F4E"/>
    <w:rsid w:val="000E2FA0"/>
    <w:rsid w:val="000E37A8"/>
    <w:rsid w:val="000E37C3"/>
    <w:rsid w:val="000E397B"/>
    <w:rsid w:val="000E411C"/>
    <w:rsid w:val="000E46F7"/>
    <w:rsid w:val="000E4A1B"/>
    <w:rsid w:val="000E5ECA"/>
    <w:rsid w:val="000E6542"/>
    <w:rsid w:val="000E65B1"/>
    <w:rsid w:val="000E6BEB"/>
    <w:rsid w:val="000E77A2"/>
    <w:rsid w:val="000E7B8E"/>
    <w:rsid w:val="000E7D5F"/>
    <w:rsid w:val="000F064E"/>
    <w:rsid w:val="000F0817"/>
    <w:rsid w:val="000F0911"/>
    <w:rsid w:val="000F0F9F"/>
    <w:rsid w:val="000F21B2"/>
    <w:rsid w:val="000F24A4"/>
    <w:rsid w:val="000F29C1"/>
    <w:rsid w:val="000F385D"/>
    <w:rsid w:val="000F39D2"/>
    <w:rsid w:val="000F49AA"/>
    <w:rsid w:val="000F4CA0"/>
    <w:rsid w:val="000F5490"/>
    <w:rsid w:val="000F624F"/>
    <w:rsid w:val="000F6549"/>
    <w:rsid w:val="000F6609"/>
    <w:rsid w:val="000F69C6"/>
    <w:rsid w:val="000F6AD4"/>
    <w:rsid w:val="000F6AF5"/>
    <w:rsid w:val="000F6B9F"/>
    <w:rsid w:val="000F79C9"/>
    <w:rsid w:val="00100D1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303"/>
    <w:rsid w:val="00103882"/>
    <w:rsid w:val="00103D20"/>
    <w:rsid w:val="00103FBA"/>
    <w:rsid w:val="00104124"/>
    <w:rsid w:val="00105113"/>
    <w:rsid w:val="001054F1"/>
    <w:rsid w:val="00105659"/>
    <w:rsid w:val="00106CBA"/>
    <w:rsid w:val="00106D9E"/>
    <w:rsid w:val="00106DD6"/>
    <w:rsid w:val="00106EFD"/>
    <w:rsid w:val="00107327"/>
    <w:rsid w:val="0010760F"/>
    <w:rsid w:val="00107B18"/>
    <w:rsid w:val="00107B4B"/>
    <w:rsid w:val="00111012"/>
    <w:rsid w:val="00111AB9"/>
    <w:rsid w:val="00111E0C"/>
    <w:rsid w:val="00112C5B"/>
    <w:rsid w:val="00112C9D"/>
    <w:rsid w:val="001134F3"/>
    <w:rsid w:val="0011355F"/>
    <w:rsid w:val="001139CA"/>
    <w:rsid w:val="00113B3E"/>
    <w:rsid w:val="00115DA0"/>
    <w:rsid w:val="00116D63"/>
    <w:rsid w:val="00117EF0"/>
    <w:rsid w:val="001209C5"/>
    <w:rsid w:val="00120CC9"/>
    <w:rsid w:val="00121949"/>
    <w:rsid w:val="00121AF3"/>
    <w:rsid w:val="00121DA0"/>
    <w:rsid w:val="00122143"/>
    <w:rsid w:val="00122384"/>
    <w:rsid w:val="00122491"/>
    <w:rsid w:val="00123290"/>
    <w:rsid w:val="001238EC"/>
    <w:rsid w:val="0012390C"/>
    <w:rsid w:val="00123BA3"/>
    <w:rsid w:val="00123F49"/>
    <w:rsid w:val="001247D3"/>
    <w:rsid w:val="00124B9E"/>
    <w:rsid w:val="00124ED7"/>
    <w:rsid w:val="00125613"/>
    <w:rsid w:val="00125E9F"/>
    <w:rsid w:val="001261A7"/>
    <w:rsid w:val="001262D7"/>
    <w:rsid w:val="001262F2"/>
    <w:rsid w:val="0012637C"/>
    <w:rsid w:val="0012698A"/>
    <w:rsid w:val="00126AE2"/>
    <w:rsid w:val="00127A7C"/>
    <w:rsid w:val="00127DEB"/>
    <w:rsid w:val="00127E40"/>
    <w:rsid w:val="00127FB1"/>
    <w:rsid w:val="00130291"/>
    <w:rsid w:val="001315B9"/>
    <w:rsid w:val="001321D8"/>
    <w:rsid w:val="001324B1"/>
    <w:rsid w:val="00132765"/>
    <w:rsid w:val="001328CE"/>
    <w:rsid w:val="00132C80"/>
    <w:rsid w:val="00132F59"/>
    <w:rsid w:val="00133172"/>
    <w:rsid w:val="001336C7"/>
    <w:rsid w:val="001338B8"/>
    <w:rsid w:val="001338FB"/>
    <w:rsid w:val="00133EE9"/>
    <w:rsid w:val="001343F7"/>
    <w:rsid w:val="0013464A"/>
    <w:rsid w:val="00134A3D"/>
    <w:rsid w:val="00134B24"/>
    <w:rsid w:val="00134BD5"/>
    <w:rsid w:val="00134C67"/>
    <w:rsid w:val="00135175"/>
    <w:rsid w:val="001351B5"/>
    <w:rsid w:val="00135782"/>
    <w:rsid w:val="00135BC0"/>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459C"/>
    <w:rsid w:val="001545CA"/>
    <w:rsid w:val="0015479B"/>
    <w:rsid w:val="001547FB"/>
    <w:rsid w:val="00155420"/>
    <w:rsid w:val="00155D41"/>
    <w:rsid w:val="0015646D"/>
    <w:rsid w:val="001564F9"/>
    <w:rsid w:val="00156591"/>
    <w:rsid w:val="00156AB4"/>
    <w:rsid w:val="001570F6"/>
    <w:rsid w:val="00157DA1"/>
    <w:rsid w:val="00160739"/>
    <w:rsid w:val="00160A2D"/>
    <w:rsid w:val="00161ACB"/>
    <w:rsid w:val="001623DA"/>
    <w:rsid w:val="00162432"/>
    <w:rsid w:val="0016259D"/>
    <w:rsid w:val="001627AF"/>
    <w:rsid w:val="00162DEE"/>
    <w:rsid w:val="00162DF0"/>
    <w:rsid w:val="00162E81"/>
    <w:rsid w:val="00163345"/>
    <w:rsid w:val="001634FD"/>
    <w:rsid w:val="001637CF"/>
    <w:rsid w:val="00163A65"/>
    <w:rsid w:val="00164078"/>
    <w:rsid w:val="001641C2"/>
    <w:rsid w:val="001652E6"/>
    <w:rsid w:val="0016577D"/>
    <w:rsid w:val="00165A76"/>
    <w:rsid w:val="00165C3F"/>
    <w:rsid w:val="00166583"/>
    <w:rsid w:val="00166747"/>
    <w:rsid w:val="001669B0"/>
    <w:rsid w:val="001674A8"/>
    <w:rsid w:val="00167524"/>
    <w:rsid w:val="0016766C"/>
    <w:rsid w:val="0016772F"/>
    <w:rsid w:val="001678DD"/>
    <w:rsid w:val="00170A65"/>
    <w:rsid w:val="00170DA3"/>
    <w:rsid w:val="00171382"/>
    <w:rsid w:val="00171F95"/>
    <w:rsid w:val="0017205C"/>
    <w:rsid w:val="001721C9"/>
    <w:rsid w:val="001723EE"/>
    <w:rsid w:val="00172420"/>
    <w:rsid w:val="001727F7"/>
    <w:rsid w:val="00173012"/>
    <w:rsid w:val="00173446"/>
    <w:rsid w:val="00173E7B"/>
    <w:rsid w:val="00173F26"/>
    <w:rsid w:val="00174D01"/>
    <w:rsid w:val="00174D3B"/>
    <w:rsid w:val="00174E32"/>
    <w:rsid w:val="00174F15"/>
    <w:rsid w:val="00175414"/>
    <w:rsid w:val="001763C9"/>
    <w:rsid w:val="00176852"/>
    <w:rsid w:val="00176E18"/>
    <w:rsid w:val="00177527"/>
    <w:rsid w:val="00177FA8"/>
    <w:rsid w:val="0018095D"/>
    <w:rsid w:val="00181138"/>
    <w:rsid w:val="0018120D"/>
    <w:rsid w:val="001824E8"/>
    <w:rsid w:val="00182608"/>
    <w:rsid w:val="0018264C"/>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2ADA"/>
    <w:rsid w:val="0019358F"/>
    <w:rsid w:val="0019364A"/>
    <w:rsid w:val="00193662"/>
    <w:rsid w:val="00193B9C"/>
    <w:rsid w:val="00194209"/>
    <w:rsid w:val="00195014"/>
    <w:rsid w:val="00195172"/>
    <w:rsid w:val="00195336"/>
    <w:rsid w:val="00195E02"/>
    <w:rsid w:val="001960BD"/>
    <w:rsid w:val="001961ED"/>
    <w:rsid w:val="00196657"/>
    <w:rsid w:val="001969E5"/>
    <w:rsid w:val="00196BD7"/>
    <w:rsid w:val="00197278"/>
    <w:rsid w:val="001973E9"/>
    <w:rsid w:val="00197A7A"/>
    <w:rsid w:val="00197FB4"/>
    <w:rsid w:val="001A06D0"/>
    <w:rsid w:val="001A0A50"/>
    <w:rsid w:val="001A0FA0"/>
    <w:rsid w:val="001A19FC"/>
    <w:rsid w:val="001A27B4"/>
    <w:rsid w:val="001A28B1"/>
    <w:rsid w:val="001A3F9D"/>
    <w:rsid w:val="001A443C"/>
    <w:rsid w:val="001A445C"/>
    <w:rsid w:val="001A45BD"/>
    <w:rsid w:val="001A4FA3"/>
    <w:rsid w:val="001A5813"/>
    <w:rsid w:val="001A59A7"/>
    <w:rsid w:val="001A5A22"/>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0A01"/>
    <w:rsid w:val="001D1211"/>
    <w:rsid w:val="001D16B0"/>
    <w:rsid w:val="001D1AC0"/>
    <w:rsid w:val="001D1C93"/>
    <w:rsid w:val="001D1E21"/>
    <w:rsid w:val="001D250B"/>
    <w:rsid w:val="001D2A1B"/>
    <w:rsid w:val="001D2B2F"/>
    <w:rsid w:val="001D2BC0"/>
    <w:rsid w:val="001D2C68"/>
    <w:rsid w:val="001D2F35"/>
    <w:rsid w:val="001D30CB"/>
    <w:rsid w:val="001D358A"/>
    <w:rsid w:val="001D363E"/>
    <w:rsid w:val="001D367D"/>
    <w:rsid w:val="001D56D0"/>
    <w:rsid w:val="001D5E47"/>
    <w:rsid w:val="001D6B85"/>
    <w:rsid w:val="001D6C0F"/>
    <w:rsid w:val="001D7003"/>
    <w:rsid w:val="001D717F"/>
    <w:rsid w:val="001D766C"/>
    <w:rsid w:val="001D7794"/>
    <w:rsid w:val="001D7B41"/>
    <w:rsid w:val="001E160E"/>
    <w:rsid w:val="001E17B4"/>
    <w:rsid w:val="001E1D15"/>
    <w:rsid w:val="001E1FD0"/>
    <w:rsid w:val="001E2326"/>
    <w:rsid w:val="001E2780"/>
    <w:rsid w:val="001E358E"/>
    <w:rsid w:val="001E35D0"/>
    <w:rsid w:val="001E39B6"/>
    <w:rsid w:val="001E4088"/>
    <w:rsid w:val="001E41DB"/>
    <w:rsid w:val="001E4457"/>
    <w:rsid w:val="001E48B7"/>
    <w:rsid w:val="001E4B6B"/>
    <w:rsid w:val="001E54DE"/>
    <w:rsid w:val="001E55EC"/>
    <w:rsid w:val="001E60C9"/>
    <w:rsid w:val="001E6552"/>
    <w:rsid w:val="001E6790"/>
    <w:rsid w:val="001E7C43"/>
    <w:rsid w:val="001F0192"/>
    <w:rsid w:val="001F0411"/>
    <w:rsid w:val="001F069B"/>
    <w:rsid w:val="001F0ABE"/>
    <w:rsid w:val="001F0B93"/>
    <w:rsid w:val="001F1177"/>
    <w:rsid w:val="001F14C9"/>
    <w:rsid w:val="001F15FD"/>
    <w:rsid w:val="001F1A2C"/>
    <w:rsid w:val="001F1C55"/>
    <w:rsid w:val="001F1F33"/>
    <w:rsid w:val="001F2275"/>
    <w:rsid w:val="001F2F82"/>
    <w:rsid w:val="001F34E8"/>
    <w:rsid w:val="001F3A4F"/>
    <w:rsid w:val="001F45F5"/>
    <w:rsid w:val="001F4E70"/>
    <w:rsid w:val="001F4ECA"/>
    <w:rsid w:val="001F546F"/>
    <w:rsid w:val="001F5576"/>
    <w:rsid w:val="001F58BE"/>
    <w:rsid w:val="001F6228"/>
    <w:rsid w:val="001F6C95"/>
    <w:rsid w:val="001F6E9C"/>
    <w:rsid w:val="001F7457"/>
    <w:rsid w:val="001F7B28"/>
    <w:rsid w:val="001F7F2D"/>
    <w:rsid w:val="00200668"/>
    <w:rsid w:val="002019D1"/>
    <w:rsid w:val="00201B7A"/>
    <w:rsid w:val="00201C07"/>
    <w:rsid w:val="00201C2A"/>
    <w:rsid w:val="0020204B"/>
    <w:rsid w:val="002023B1"/>
    <w:rsid w:val="002025A8"/>
    <w:rsid w:val="00203081"/>
    <w:rsid w:val="002031DF"/>
    <w:rsid w:val="002048E3"/>
    <w:rsid w:val="002049B9"/>
    <w:rsid w:val="00204C23"/>
    <w:rsid w:val="00204D4F"/>
    <w:rsid w:val="00204FC6"/>
    <w:rsid w:val="00205377"/>
    <w:rsid w:val="00205696"/>
    <w:rsid w:val="00205C11"/>
    <w:rsid w:val="00205F33"/>
    <w:rsid w:val="00206309"/>
    <w:rsid w:val="0020694D"/>
    <w:rsid w:val="002071A2"/>
    <w:rsid w:val="00207492"/>
    <w:rsid w:val="002076DE"/>
    <w:rsid w:val="00207C07"/>
    <w:rsid w:val="00207CAE"/>
    <w:rsid w:val="00207E3C"/>
    <w:rsid w:val="0021074D"/>
    <w:rsid w:val="0021077C"/>
    <w:rsid w:val="00210AEC"/>
    <w:rsid w:val="00211405"/>
    <w:rsid w:val="00211663"/>
    <w:rsid w:val="00211745"/>
    <w:rsid w:val="002120D7"/>
    <w:rsid w:val="00212946"/>
    <w:rsid w:val="00212BBC"/>
    <w:rsid w:val="00213169"/>
    <w:rsid w:val="00213579"/>
    <w:rsid w:val="0021406A"/>
    <w:rsid w:val="002142D6"/>
    <w:rsid w:val="00214DE0"/>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1DD1"/>
    <w:rsid w:val="00222BA8"/>
    <w:rsid w:val="00223013"/>
    <w:rsid w:val="00223044"/>
    <w:rsid w:val="002235C3"/>
    <w:rsid w:val="0022449A"/>
    <w:rsid w:val="00225281"/>
    <w:rsid w:val="00225811"/>
    <w:rsid w:val="00225F49"/>
    <w:rsid w:val="002266E0"/>
    <w:rsid w:val="002267A8"/>
    <w:rsid w:val="002267E5"/>
    <w:rsid w:val="002267F4"/>
    <w:rsid w:val="00226863"/>
    <w:rsid w:val="002268B0"/>
    <w:rsid w:val="00226CED"/>
    <w:rsid w:val="00226FC0"/>
    <w:rsid w:val="002274FD"/>
    <w:rsid w:val="00227A33"/>
    <w:rsid w:val="002304FF"/>
    <w:rsid w:val="0023183C"/>
    <w:rsid w:val="00231F8B"/>
    <w:rsid w:val="0023210F"/>
    <w:rsid w:val="00232843"/>
    <w:rsid w:val="002332E4"/>
    <w:rsid w:val="0023366B"/>
    <w:rsid w:val="00233A5D"/>
    <w:rsid w:val="00233CB1"/>
    <w:rsid w:val="00234230"/>
    <w:rsid w:val="0023427E"/>
    <w:rsid w:val="00234BB1"/>
    <w:rsid w:val="00234F85"/>
    <w:rsid w:val="0023537E"/>
    <w:rsid w:val="00235FB6"/>
    <w:rsid w:val="00236276"/>
    <w:rsid w:val="002363C5"/>
    <w:rsid w:val="00236AF4"/>
    <w:rsid w:val="00236BC6"/>
    <w:rsid w:val="00236BF8"/>
    <w:rsid w:val="002370D8"/>
    <w:rsid w:val="002401FE"/>
    <w:rsid w:val="002403F6"/>
    <w:rsid w:val="00240FCB"/>
    <w:rsid w:val="00241121"/>
    <w:rsid w:val="00241871"/>
    <w:rsid w:val="00241D46"/>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89F"/>
    <w:rsid w:val="00247B0B"/>
    <w:rsid w:val="00250190"/>
    <w:rsid w:val="0025041B"/>
    <w:rsid w:val="002505CC"/>
    <w:rsid w:val="00250811"/>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6A1C"/>
    <w:rsid w:val="00257453"/>
    <w:rsid w:val="0025754B"/>
    <w:rsid w:val="00257576"/>
    <w:rsid w:val="00257A57"/>
    <w:rsid w:val="0026041A"/>
    <w:rsid w:val="00260751"/>
    <w:rsid w:val="00260A17"/>
    <w:rsid w:val="00260DB2"/>
    <w:rsid w:val="00260DB7"/>
    <w:rsid w:val="00260E72"/>
    <w:rsid w:val="00260F10"/>
    <w:rsid w:val="00260FFC"/>
    <w:rsid w:val="002624AD"/>
    <w:rsid w:val="002627EB"/>
    <w:rsid w:val="00262BCB"/>
    <w:rsid w:val="00263B29"/>
    <w:rsid w:val="00263D0C"/>
    <w:rsid w:val="002641D7"/>
    <w:rsid w:val="00264287"/>
    <w:rsid w:val="0026472C"/>
    <w:rsid w:val="002648DE"/>
    <w:rsid w:val="00264A43"/>
    <w:rsid w:val="002668E6"/>
    <w:rsid w:val="00266D06"/>
    <w:rsid w:val="00266DCB"/>
    <w:rsid w:val="00266EC3"/>
    <w:rsid w:val="00267115"/>
    <w:rsid w:val="002675DC"/>
    <w:rsid w:val="00267AD3"/>
    <w:rsid w:val="00270F07"/>
    <w:rsid w:val="00271B42"/>
    <w:rsid w:val="00271B9B"/>
    <w:rsid w:val="00271D94"/>
    <w:rsid w:val="0027205C"/>
    <w:rsid w:val="00273F1B"/>
    <w:rsid w:val="002747C8"/>
    <w:rsid w:val="00274A68"/>
    <w:rsid w:val="0027529C"/>
    <w:rsid w:val="00275A55"/>
    <w:rsid w:val="00275D49"/>
    <w:rsid w:val="0027610C"/>
    <w:rsid w:val="002769B8"/>
    <w:rsid w:val="00276D3A"/>
    <w:rsid w:val="00276F4B"/>
    <w:rsid w:val="00277332"/>
    <w:rsid w:val="0028084B"/>
    <w:rsid w:val="00280943"/>
    <w:rsid w:val="00280F3C"/>
    <w:rsid w:val="00281076"/>
    <w:rsid w:val="0028138C"/>
    <w:rsid w:val="0028173D"/>
    <w:rsid w:val="00281B04"/>
    <w:rsid w:val="00281D7E"/>
    <w:rsid w:val="002824EA"/>
    <w:rsid w:val="00282801"/>
    <w:rsid w:val="00283434"/>
    <w:rsid w:val="00283673"/>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2BF"/>
    <w:rsid w:val="00292EF5"/>
    <w:rsid w:val="002934D7"/>
    <w:rsid w:val="002935EE"/>
    <w:rsid w:val="00294456"/>
    <w:rsid w:val="00294ABC"/>
    <w:rsid w:val="00294F61"/>
    <w:rsid w:val="00294F7C"/>
    <w:rsid w:val="00296331"/>
    <w:rsid w:val="0029656B"/>
    <w:rsid w:val="00296C28"/>
    <w:rsid w:val="00297BA3"/>
    <w:rsid w:val="00297F77"/>
    <w:rsid w:val="002A0047"/>
    <w:rsid w:val="002A0A0E"/>
    <w:rsid w:val="002A0B94"/>
    <w:rsid w:val="002A1B8A"/>
    <w:rsid w:val="002A1C8E"/>
    <w:rsid w:val="002A1D50"/>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12"/>
    <w:rsid w:val="002B0179"/>
    <w:rsid w:val="002B09DF"/>
    <w:rsid w:val="002B10D3"/>
    <w:rsid w:val="002B217C"/>
    <w:rsid w:val="002B269E"/>
    <w:rsid w:val="002B30C1"/>
    <w:rsid w:val="002B31E7"/>
    <w:rsid w:val="002B35DB"/>
    <w:rsid w:val="002B3F36"/>
    <w:rsid w:val="002B407E"/>
    <w:rsid w:val="002B4292"/>
    <w:rsid w:val="002B4756"/>
    <w:rsid w:val="002B4A13"/>
    <w:rsid w:val="002B5B14"/>
    <w:rsid w:val="002B63FC"/>
    <w:rsid w:val="002B65C6"/>
    <w:rsid w:val="002B6829"/>
    <w:rsid w:val="002B702B"/>
    <w:rsid w:val="002B71B1"/>
    <w:rsid w:val="002B7A74"/>
    <w:rsid w:val="002C0753"/>
    <w:rsid w:val="002C09C9"/>
    <w:rsid w:val="002C0C3F"/>
    <w:rsid w:val="002C0DDD"/>
    <w:rsid w:val="002C15E6"/>
    <w:rsid w:val="002C19C2"/>
    <w:rsid w:val="002C1ABD"/>
    <w:rsid w:val="002C1EF0"/>
    <w:rsid w:val="002C2AC3"/>
    <w:rsid w:val="002C34FC"/>
    <w:rsid w:val="002C3DD6"/>
    <w:rsid w:val="002C415E"/>
    <w:rsid w:val="002C4B4A"/>
    <w:rsid w:val="002C4CC5"/>
    <w:rsid w:val="002C5094"/>
    <w:rsid w:val="002C51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031E"/>
    <w:rsid w:val="002E21CE"/>
    <w:rsid w:val="002E2532"/>
    <w:rsid w:val="002E256A"/>
    <w:rsid w:val="002E2623"/>
    <w:rsid w:val="002E2CF4"/>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2CF"/>
    <w:rsid w:val="002F37F2"/>
    <w:rsid w:val="002F3B9A"/>
    <w:rsid w:val="002F3C3E"/>
    <w:rsid w:val="002F4066"/>
    <w:rsid w:val="002F4158"/>
    <w:rsid w:val="002F4C01"/>
    <w:rsid w:val="002F4E34"/>
    <w:rsid w:val="002F4E63"/>
    <w:rsid w:val="002F55FC"/>
    <w:rsid w:val="002F5B97"/>
    <w:rsid w:val="002F6BD6"/>
    <w:rsid w:val="002F7011"/>
    <w:rsid w:val="002F7416"/>
    <w:rsid w:val="002F757C"/>
    <w:rsid w:val="002F788A"/>
    <w:rsid w:val="002F7B1B"/>
    <w:rsid w:val="0030064D"/>
    <w:rsid w:val="003006C7"/>
    <w:rsid w:val="00300F4B"/>
    <w:rsid w:val="00301451"/>
    <w:rsid w:val="00301648"/>
    <w:rsid w:val="00301AC2"/>
    <w:rsid w:val="0030249D"/>
    <w:rsid w:val="003027E0"/>
    <w:rsid w:val="00302956"/>
    <w:rsid w:val="00303504"/>
    <w:rsid w:val="0030485E"/>
    <w:rsid w:val="00305124"/>
    <w:rsid w:val="003052D7"/>
    <w:rsid w:val="0030567A"/>
    <w:rsid w:val="00305BE3"/>
    <w:rsid w:val="0030633B"/>
    <w:rsid w:val="0030636E"/>
    <w:rsid w:val="003063E5"/>
    <w:rsid w:val="0030664C"/>
    <w:rsid w:val="00306DAB"/>
    <w:rsid w:val="003074A0"/>
    <w:rsid w:val="003077D1"/>
    <w:rsid w:val="003079CD"/>
    <w:rsid w:val="00307DCF"/>
    <w:rsid w:val="00310606"/>
    <w:rsid w:val="003112CC"/>
    <w:rsid w:val="003115B7"/>
    <w:rsid w:val="00311909"/>
    <w:rsid w:val="00311AFC"/>
    <w:rsid w:val="003124FF"/>
    <w:rsid w:val="003128DB"/>
    <w:rsid w:val="00312F4D"/>
    <w:rsid w:val="003130B5"/>
    <w:rsid w:val="00313711"/>
    <w:rsid w:val="00313940"/>
    <w:rsid w:val="00313C93"/>
    <w:rsid w:val="00314C13"/>
    <w:rsid w:val="00314D3B"/>
    <w:rsid w:val="00314F91"/>
    <w:rsid w:val="00315313"/>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4FFB"/>
    <w:rsid w:val="003252B6"/>
    <w:rsid w:val="00325B7D"/>
    <w:rsid w:val="00325FF3"/>
    <w:rsid w:val="0032605A"/>
    <w:rsid w:val="003266B1"/>
    <w:rsid w:val="0032671C"/>
    <w:rsid w:val="00326A3E"/>
    <w:rsid w:val="00327598"/>
    <w:rsid w:val="00330254"/>
    <w:rsid w:val="00330341"/>
    <w:rsid w:val="00330584"/>
    <w:rsid w:val="00331862"/>
    <w:rsid w:val="00331871"/>
    <w:rsid w:val="00331E7F"/>
    <w:rsid w:val="00331F8D"/>
    <w:rsid w:val="00332559"/>
    <w:rsid w:val="00332A41"/>
    <w:rsid w:val="0033314E"/>
    <w:rsid w:val="00333217"/>
    <w:rsid w:val="0033329C"/>
    <w:rsid w:val="003344B6"/>
    <w:rsid w:val="003353DE"/>
    <w:rsid w:val="00335712"/>
    <w:rsid w:val="00335921"/>
    <w:rsid w:val="00335C29"/>
    <w:rsid w:val="003360A3"/>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34"/>
    <w:rsid w:val="003442E1"/>
    <w:rsid w:val="003449FA"/>
    <w:rsid w:val="003450E7"/>
    <w:rsid w:val="00345CAD"/>
    <w:rsid w:val="003462E0"/>
    <w:rsid w:val="00346573"/>
    <w:rsid w:val="00346FEE"/>
    <w:rsid w:val="003470A9"/>
    <w:rsid w:val="003502AD"/>
    <w:rsid w:val="0035030C"/>
    <w:rsid w:val="003504AC"/>
    <w:rsid w:val="00350631"/>
    <w:rsid w:val="00350724"/>
    <w:rsid w:val="00350A1A"/>
    <w:rsid w:val="00350A61"/>
    <w:rsid w:val="00350ACC"/>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0408"/>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1BFF"/>
    <w:rsid w:val="003822E2"/>
    <w:rsid w:val="00382D93"/>
    <w:rsid w:val="00382E83"/>
    <w:rsid w:val="00382FE0"/>
    <w:rsid w:val="00383376"/>
    <w:rsid w:val="003835BC"/>
    <w:rsid w:val="00383634"/>
    <w:rsid w:val="0038364B"/>
    <w:rsid w:val="00383B32"/>
    <w:rsid w:val="00383F56"/>
    <w:rsid w:val="00384208"/>
    <w:rsid w:val="003844D4"/>
    <w:rsid w:val="00384FAA"/>
    <w:rsid w:val="00384FAB"/>
    <w:rsid w:val="0038515F"/>
    <w:rsid w:val="003853D2"/>
    <w:rsid w:val="00385619"/>
    <w:rsid w:val="00385A4C"/>
    <w:rsid w:val="00385BBF"/>
    <w:rsid w:val="00385D49"/>
    <w:rsid w:val="00385DF4"/>
    <w:rsid w:val="00386A3B"/>
    <w:rsid w:val="003872A7"/>
    <w:rsid w:val="0039033A"/>
    <w:rsid w:val="00390631"/>
    <w:rsid w:val="00390984"/>
    <w:rsid w:val="00391119"/>
    <w:rsid w:val="003921BC"/>
    <w:rsid w:val="00392567"/>
    <w:rsid w:val="00392798"/>
    <w:rsid w:val="003927C9"/>
    <w:rsid w:val="00392A9A"/>
    <w:rsid w:val="00393472"/>
    <w:rsid w:val="00393ED0"/>
    <w:rsid w:val="00394103"/>
    <w:rsid w:val="00394803"/>
    <w:rsid w:val="00394820"/>
    <w:rsid w:val="00394E77"/>
    <w:rsid w:val="00395686"/>
    <w:rsid w:val="00395741"/>
    <w:rsid w:val="00395E39"/>
    <w:rsid w:val="00396528"/>
    <w:rsid w:val="00396748"/>
    <w:rsid w:val="0039719C"/>
    <w:rsid w:val="003978BF"/>
    <w:rsid w:val="00397E09"/>
    <w:rsid w:val="003A03CD"/>
    <w:rsid w:val="003A04B8"/>
    <w:rsid w:val="003A0963"/>
    <w:rsid w:val="003A0B89"/>
    <w:rsid w:val="003A0D15"/>
    <w:rsid w:val="003A1324"/>
    <w:rsid w:val="003A1738"/>
    <w:rsid w:val="003A1F96"/>
    <w:rsid w:val="003A1F9B"/>
    <w:rsid w:val="003A2477"/>
    <w:rsid w:val="003A2C8E"/>
    <w:rsid w:val="003A2F64"/>
    <w:rsid w:val="003A398F"/>
    <w:rsid w:val="003A3EDF"/>
    <w:rsid w:val="003A3F61"/>
    <w:rsid w:val="003A47CC"/>
    <w:rsid w:val="003A5584"/>
    <w:rsid w:val="003A592A"/>
    <w:rsid w:val="003A5D9C"/>
    <w:rsid w:val="003A6138"/>
    <w:rsid w:val="003A673B"/>
    <w:rsid w:val="003A6D6F"/>
    <w:rsid w:val="003A737D"/>
    <w:rsid w:val="003A7A30"/>
    <w:rsid w:val="003A7BB0"/>
    <w:rsid w:val="003B0863"/>
    <w:rsid w:val="003B0943"/>
    <w:rsid w:val="003B0BD4"/>
    <w:rsid w:val="003B0E1E"/>
    <w:rsid w:val="003B0F4C"/>
    <w:rsid w:val="003B1D70"/>
    <w:rsid w:val="003B1DCE"/>
    <w:rsid w:val="003B208E"/>
    <w:rsid w:val="003B2C12"/>
    <w:rsid w:val="003B2F0C"/>
    <w:rsid w:val="003B30A5"/>
    <w:rsid w:val="003B3226"/>
    <w:rsid w:val="003B377F"/>
    <w:rsid w:val="003B3F11"/>
    <w:rsid w:val="003B409D"/>
    <w:rsid w:val="003B44A5"/>
    <w:rsid w:val="003B4A24"/>
    <w:rsid w:val="003B4A65"/>
    <w:rsid w:val="003B4C62"/>
    <w:rsid w:val="003B5360"/>
    <w:rsid w:val="003B5925"/>
    <w:rsid w:val="003B5DE3"/>
    <w:rsid w:val="003B5E1A"/>
    <w:rsid w:val="003B60F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0AE"/>
    <w:rsid w:val="003C2673"/>
    <w:rsid w:val="003C2A11"/>
    <w:rsid w:val="003C3004"/>
    <w:rsid w:val="003C308B"/>
    <w:rsid w:val="003C311B"/>
    <w:rsid w:val="003C342B"/>
    <w:rsid w:val="003C3DC4"/>
    <w:rsid w:val="003C40B2"/>
    <w:rsid w:val="003C4160"/>
    <w:rsid w:val="003C453B"/>
    <w:rsid w:val="003C4953"/>
    <w:rsid w:val="003C4E23"/>
    <w:rsid w:val="003C55C2"/>
    <w:rsid w:val="003C58DE"/>
    <w:rsid w:val="003C59D6"/>
    <w:rsid w:val="003C60B1"/>
    <w:rsid w:val="003C6675"/>
    <w:rsid w:val="003C6E28"/>
    <w:rsid w:val="003C7D1A"/>
    <w:rsid w:val="003D03B0"/>
    <w:rsid w:val="003D1972"/>
    <w:rsid w:val="003D19DC"/>
    <w:rsid w:val="003D210D"/>
    <w:rsid w:val="003D2427"/>
    <w:rsid w:val="003D2CE3"/>
    <w:rsid w:val="003D3373"/>
    <w:rsid w:val="003D353E"/>
    <w:rsid w:val="003D43F6"/>
    <w:rsid w:val="003D4480"/>
    <w:rsid w:val="003D46B6"/>
    <w:rsid w:val="003D4878"/>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3674"/>
    <w:rsid w:val="003E4760"/>
    <w:rsid w:val="003E4F33"/>
    <w:rsid w:val="003E4F96"/>
    <w:rsid w:val="003E5215"/>
    <w:rsid w:val="003E57AC"/>
    <w:rsid w:val="003E5DF0"/>
    <w:rsid w:val="003E5EB3"/>
    <w:rsid w:val="003E5FBC"/>
    <w:rsid w:val="003E66D1"/>
    <w:rsid w:val="003E6ADA"/>
    <w:rsid w:val="003E6C50"/>
    <w:rsid w:val="003E78F6"/>
    <w:rsid w:val="003E7DBD"/>
    <w:rsid w:val="003F003F"/>
    <w:rsid w:val="003F0765"/>
    <w:rsid w:val="003F0BB1"/>
    <w:rsid w:val="003F1C1C"/>
    <w:rsid w:val="003F2220"/>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817"/>
    <w:rsid w:val="004009F0"/>
    <w:rsid w:val="00400DC5"/>
    <w:rsid w:val="00401503"/>
    <w:rsid w:val="00401935"/>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5D1E"/>
    <w:rsid w:val="00406853"/>
    <w:rsid w:val="0040768E"/>
    <w:rsid w:val="004077E6"/>
    <w:rsid w:val="00407CB8"/>
    <w:rsid w:val="00410589"/>
    <w:rsid w:val="00410ADE"/>
    <w:rsid w:val="00410AFE"/>
    <w:rsid w:val="00410BF5"/>
    <w:rsid w:val="00410F1F"/>
    <w:rsid w:val="00411013"/>
    <w:rsid w:val="00411067"/>
    <w:rsid w:val="00411DD9"/>
    <w:rsid w:val="004123E5"/>
    <w:rsid w:val="00412871"/>
    <w:rsid w:val="0041345C"/>
    <w:rsid w:val="0041355A"/>
    <w:rsid w:val="004139E5"/>
    <w:rsid w:val="00413B14"/>
    <w:rsid w:val="00413F73"/>
    <w:rsid w:val="0041412B"/>
    <w:rsid w:val="00414452"/>
    <w:rsid w:val="00414806"/>
    <w:rsid w:val="004148CA"/>
    <w:rsid w:val="00414EFE"/>
    <w:rsid w:val="0041558C"/>
    <w:rsid w:val="0041589A"/>
    <w:rsid w:val="00415E67"/>
    <w:rsid w:val="0041602D"/>
    <w:rsid w:val="0041656C"/>
    <w:rsid w:val="0041727E"/>
    <w:rsid w:val="00417448"/>
    <w:rsid w:val="00417711"/>
    <w:rsid w:val="004178F1"/>
    <w:rsid w:val="00417B94"/>
    <w:rsid w:val="00417FBA"/>
    <w:rsid w:val="00420408"/>
    <w:rsid w:val="00420D9A"/>
    <w:rsid w:val="00421722"/>
    <w:rsid w:val="00421C6D"/>
    <w:rsid w:val="00422509"/>
    <w:rsid w:val="00422828"/>
    <w:rsid w:val="00422D84"/>
    <w:rsid w:val="00422DDB"/>
    <w:rsid w:val="0042336B"/>
    <w:rsid w:val="00423C90"/>
    <w:rsid w:val="00424370"/>
    <w:rsid w:val="00424C42"/>
    <w:rsid w:val="00425589"/>
    <w:rsid w:val="00426602"/>
    <w:rsid w:val="004266AA"/>
    <w:rsid w:val="00426A19"/>
    <w:rsid w:val="00426E7A"/>
    <w:rsid w:val="00426EFF"/>
    <w:rsid w:val="00427050"/>
    <w:rsid w:val="0042705B"/>
    <w:rsid w:val="0042735D"/>
    <w:rsid w:val="00430996"/>
    <w:rsid w:val="004309AD"/>
    <w:rsid w:val="00431DB4"/>
    <w:rsid w:val="00431F3C"/>
    <w:rsid w:val="0043266A"/>
    <w:rsid w:val="00432A19"/>
    <w:rsid w:val="00433061"/>
    <w:rsid w:val="00433702"/>
    <w:rsid w:val="00433B46"/>
    <w:rsid w:val="004342AD"/>
    <w:rsid w:val="00434662"/>
    <w:rsid w:val="00435B77"/>
    <w:rsid w:val="00435F29"/>
    <w:rsid w:val="00437C83"/>
    <w:rsid w:val="004403F5"/>
    <w:rsid w:val="004421A8"/>
    <w:rsid w:val="0044238A"/>
    <w:rsid w:val="0044261D"/>
    <w:rsid w:val="00442D27"/>
    <w:rsid w:val="00442F80"/>
    <w:rsid w:val="004434D9"/>
    <w:rsid w:val="00443E02"/>
    <w:rsid w:val="00444004"/>
    <w:rsid w:val="00444137"/>
    <w:rsid w:val="00444A89"/>
    <w:rsid w:val="00444D5E"/>
    <w:rsid w:val="00444FE4"/>
    <w:rsid w:val="0044523A"/>
    <w:rsid w:val="00445819"/>
    <w:rsid w:val="00445AE2"/>
    <w:rsid w:val="00445D1C"/>
    <w:rsid w:val="0044662E"/>
    <w:rsid w:val="004467FA"/>
    <w:rsid w:val="00446921"/>
    <w:rsid w:val="00446928"/>
    <w:rsid w:val="004469C3"/>
    <w:rsid w:val="00446A39"/>
    <w:rsid w:val="00447907"/>
    <w:rsid w:val="00447D98"/>
    <w:rsid w:val="004500B7"/>
    <w:rsid w:val="0045049F"/>
    <w:rsid w:val="00450B7A"/>
    <w:rsid w:val="00451554"/>
    <w:rsid w:val="004515FA"/>
    <w:rsid w:val="0045198D"/>
    <w:rsid w:val="00452225"/>
    <w:rsid w:val="0045224A"/>
    <w:rsid w:val="0045249F"/>
    <w:rsid w:val="00452805"/>
    <w:rsid w:val="00452B1C"/>
    <w:rsid w:val="00452E43"/>
    <w:rsid w:val="00453095"/>
    <w:rsid w:val="00453E1B"/>
    <w:rsid w:val="00454328"/>
    <w:rsid w:val="00455A6B"/>
    <w:rsid w:val="00455E16"/>
    <w:rsid w:val="0045602C"/>
    <w:rsid w:val="00456588"/>
    <w:rsid w:val="00456919"/>
    <w:rsid w:val="004569E0"/>
    <w:rsid w:val="00456D8A"/>
    <w:rsid w:val="0045733A"/>
    <w:rsid w:val="0045764D"/>
    <w:rsid w:val="0046011A"/>
    <w:rsid w:val="00460C2B"/>
    <w:rsid w:val="00460F07"/>
    <w:rsid w:val="0046127E"/>
    <w:rsid w:val="00461680"/>
    <w:rsid w:val="0046179E"/>
    <w:rsid w:val="00461A0F"/>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3FD"/>
    <w:rsid w:val="004674E1"/>
    <w:rsid w:val="004675D9"/>
    <w:rsid w:val="00467C52"/>
    <w:rsid w:val="00467FA8"/>
    <w:rsid w:val="004703A2"/>
    <w:rsid w:val="004704FA"/>
    <w:rsid w:val="004708CC"/>
    <w:rsid w:val="00470B23"/>
    <w:rsid w:val="00470DE0"/>
    <w:rsid w:val="004710EB"/>
    <w:rsid w:val="00471201"/>
    <w:rsid w:val="00471633"/>
    <w:rsid w:val="00471F7A"/>
    <w:rsid w:val="00472260"/>
    <w:rsid w:val="00472764"/>
    <w:rsid w:val="004729B5"/>
    <w:rsid w:val="00472EEC"/>
    <w:rsid w:val="00473018"/>
    <w:rsid w:val="0047318B"/>
    <w:rsid w:val="004732B0"/>
    <w:rsid w:val="004732C2"/>
    <w:rsid w:val="00473374"/>
    <w:rsid w:val="00473780"/>
    <w:rsid w:val="004744BA"/>
    <w:rsid w:val="0047473C"/>
    <w:rsid w:val="0047587F"/>
    <w:rsid w:val="0047592B"/>
    <w:rsid w:val="00475B73"/>
    <w:rsid w:val="00476579"/>
    <w:rsid w:val="0047661C"/>
    <w:rsid w:val="0047664C"/>
    <w:rsid w:val="004766E7"/>
    <w:rsid w:val="00477512"/>
    <w:rsid w:val="00477805"/>
    <w:rsid w:val="004779C4"/>
    <w:rsid w:val="00477B8D"/>
    <w:rsid w:val="00477D72"/>
    <w:rsid w:val="00477E8F"/>
    <w:rsid w:val="00477FA0"/>
    <w:rsid w:val="00481376"/>
    <w:rsid w:val="004814CA"/>
    <w:rsid w:val="004817B7"/>
    <w:rsid w:val="00481FDA"/>
    <w:rsid w:val="004824B1"/>
    <w:rsid w:val="00482CD8"/>
    <w:rsid w:val="00483B91"/>
    <w:rsid w:val="00483ED5"/>
    <w:rsid w:val="0048426B"/>
    <w:rsid w:val="004845A8"/>
    <w:rsid w:val="00484727"/>
    <w:rsid w:val="00484A0D"/>
    <w:rsid w:val="00484BDC"/>
    <w:rsid w:val="00484E31"/>
    <w:rsid w:val="00484E6F"/>
    <w:rsid w:val="00485020"/>
    <w:rsid w:val="004853D3"/>
    <w:rsid w:val="00485E30"/>
    <w:rsid w:val="004861B6"/>
    <w:rsid w:val="0048680D"/>
    <w:rsid w:val="00486BDB"/>
    <w:rsid w:val="00487152"/>
    <w:rsid w:val="00487A63"/>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563"/>
    <w:rsid w:val="004A1BA6"/>
    <w:rsid w:val="004A2285"/>
    <w:rsid w:val="004A3766"/>
    <w:rsid w:val="004A3B1F"/>
    <w:rsid w:val="004A40AD"/>
    <w:rsid w:val="004A4268"/>
    <w:rsid w:val="004A44C4"/>
    <w:rsid w:val="004A4636"/>
    <w:rsid w:val="004A47C6"/>
    <w:rsid w:val="004A5364"/>
    <w:rsid w:val="004A5A41"/>
    <w:rsid w:val="004A5A4B"/>
    <w:rsid w:val="004A5AA1"/>
    <w:rsid w:val="004A61B7"/>
    <w:rsid w:val="004A621C"/>
    <w:rsid w:val="004A644E"/>
    <w:rsid w:val="004A6923"/>
    <w:rsid w:val="004A6A9A"/>
    <w:rsid w:val="004A70C1"/>
    <w:rsid w:val="004A75B8"/>
    <w:rsid w:val="004A79F6"/>
    <w:rsid w:val="004B06C4"/>
    <w:rsid w:val="004B0AFA"/>
    <w:rsid w:val="004B0FF5"/>
    <w:rsid w:val="004B1085"/>
    <w:rsid w:val="004B17A4"/>
    <w:rsid w:val="004B1866"/>
    <w:rsid w:val="004B20DB"/>
    <w:rsid w:val="004B2162"/>
    <w:rsid w:val="004B3102"/>
    <w:rsid w:val="004B3546"/>
    <w:rsid w:val="004B357F"/>
    <w:rsid w:val="004B35CF"/>
    <w:rsid w:val="004B3D91"/>
    <w:rsid w:val="004B42E3"/>
    <w:rsid w:val="004B438C"/>
    <w:rsid w:val="004B4713"/>
    <w:rsid w:val="004B4B8B"/>
    <w:rsid w:val="004B56DE"/>
    <w:rsid w:val="004B5A9C"/>
    <w:rsid w:val="004B5F20"/>
    <w:rsid w:val="004B60E0"/>
    <w:rsid w:val="004B6861"/>
    <w:rsid w:val="004B68A7"/>
    <w:rsid w:val="004B710B"/>
    <w:rsid w:val="004B71E1"/>
    <w:rsid w:val="004B7971"/>
    <w:rsid w:val="004B7FCD"/>
    <w:rsid w:val="004C0083"/>
    <w:rsid w:val="004C0391"/>
    <w:rsid w:val="004C087E"/>
    <w:rsid w:val="004C1549"/>
    <w:rsid w:val="004C155E"/>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973"/>
    <w:rsid w:val="004C6B70"/>
    <w:rsid w:val="004C71EF"/>
    <w:rsid w:val="004C78A0"/>
    <w:rsid w:val="004C7FF7"/>
    <w:rsid w:val="004D0421"/>
    <w:rsid w:val="004D04C7"/>
    <w:rsid w:val="004D0959"/>
    <w:rsid w:val="004D0BCD"/>
    <w:rsid w:val="004D0DF2"/>
    <w:rsid w:val="004D0F85"/>
    <w:rsid w:val="004D178D"/>
    <w:rsid w:val="004D1D15"/>
    <w:rsid w:val="004D2187"/>
    <w:rsid w:val="004D25D3"/>
    <w:rsid w:val="004D2D97"/>
    <w:rsid w:val="004D3623"/>
    <w:rsid w:val="004D37A5"/>
    <w:rsid w:val="004D384E"/>
    <w:rsid w:val="004D4955"/>
    <w:rsid w:val="004D4ED6"/>
    <w:rsid w:val="004D5202"/>
    <w:rsid w:val="004D54B3"/>
    <w:rsid w:val="004D54DB"/>
    <w:rsid w:val="004D5BE8"/>
    <w:rsid w:val="004D5CEB"/>
    <w:rsid w:val="004D621D"/>
    <w:rsid w:val="004D7C7D"/>
    <w:rsid w:val="004D7F68"/>
    <w:rsid w:val="004E07EA"/>
    <w:rsid w:val="004E0EB9"/>
    <w:rsid w:val="004E0F2C"/>
    <w:rsid w:val="004E0FE0"/>
    <w:rsid w:val="004E1A1D"/>
    <w:rsid w:val="004E1B0F"/>
    <w:rsid w:val="004E1BC3"/>
    <w:rsid w:val="004E209E"/>
    <w:rsid w:val="004E2758"/>
    <w:rsid w:val="004E2818"/>
    <w:rsid w:val="004E4087"/>
    <w:rsid w:val="004E40E2"/>
    <w:rsid w:val="004E40F0"/>
    <w:rsid w:val="004E4441"/>
    <w:rsid w:val="004E457E"/>
    <w:rsid w:val="004E4B6B"/>
    <w:rsid w:val="004E4B70"/>
    <w:rsid w:val="004E4FAA"/>
    <w:rsid w:val="004E57B8"/>
    <w:rsid w:val="004E5F65"/>
    <w:rsid w:val="004E62C8"/>
    <w:rsid w:val="004E6461"/>
    <w:rsid w:val="004E664B"/>
    <w:rsid w:val="004E6B25"/>
    <w:rsid w:val="004E6D6F"/>
    <w:rsid w:val="004E6FE5"/>
    <w:rsid w:val="004E7950"/>
    <w:rsid w:val="004E798A"/>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0B3"/>
    <w:rsid w:val="004F4FF4"/>
    <w:rsid w:val="004F504E"/>
    <w:rsid w:val="004F515C"/>
    <w:rsid w:val="004F51BD"/>
    <w:rsid w:val="004F5636"/>
    <w:rsid w:val="004F5FE5"/>
    <w:rsid w:val="004F5FF0"/>
    <w:rsid w:val="004F6482"/>
    <w:rsid w:val="004F6528"/>
    <w:rsid w:val="004F6F0F"/>
    <w:rsid w:val="004F70C3"/>
    <w:rsid w:val="004F74DE"/>
    <w:rsid w:val="004F7581"/>
    <w:rsid w:val="00500198"/>
    <w:rsid w:val="005001F5"/>
    <w:rsid w:val="0050074B"/>
    <w:rsid w:val="005008E4"/>
    <w:rsid w:val="00500B25"/>
    <w:rsid w:val="00500DCB"/>
    <w:rsid w:val="00500FF7"/>
    <w:rsid w:val="0050142A"/>
    <w:rsid w:val="00501D61"/>
    <w:rsid w:val="00502197"/>
    <w:rsid w:val="0050238F"/>
    <w:rsid w:val="005028C2"/>
    <w:rsid w:val="0050294E"/>
    <w:rsid w:val="00502AA4"/>
    <w:rsid w:val="00502E07"/>
    <w:rsid w:val="00502F96"/>
    <w:rsid w:val="00503064"/>
    <w:rsid w:val="00503160"/>
    <w:rsid w:val="00503E64"/>
    <w:rsid w:val="005042F2"/>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A83"/>
    <w:rsid w:val="00511ED3"/>
    <w:rsid w:val="0051209F"/>
    <w:rsid w:val="005125A0"/>
    <w:rsid w:val="005128C6"/>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A21"/>
    <w:rsid w:val="00517B61"/>
    <w:rsid w:val="005208F4"/>
    <w:rsid w:val="00520E21"/>
    <w:rsid w:val="00521258"/>
    <w:rsid w:val="00521285"/>
    <w:rsid w:val="00521662"/>
    <w:rsid w:val="0052199B"/>
    <w:rsid w:val="005226CF"/>
    <w:rsid w:val="00523739"/>
    <w:rsid w:val="005240CA"/>
    <w:rsid w:val="005241AC"/>
    <w:rsid w:val="0052444D"/>
    <w:rsid w:val="005247B6"/>
    <w:rsid w:val="00524ADF"/>
    <w:rsid w:val="00525629"/>
    <w:rsid w:val="00525D3D"/>
    <w:rsid w:val="00525D59"/>
    <w:rsid w:val="00527201"/>
    <w:rsid w:val="00527839"/>
    <w:rsid w:val="00527D16"/>
    <w:rsid w:val="0053007C"/>
    <w:rsid w:val="0053091E"/>
    <w:rsid w:val="00530F89"/>
    <w:rsid w:val="00531036"/>
    <w:rsid w:val="005319B4"/>
    <w:rsid w:val="00532463"/>
    <w:rsid w:val="00532CD2"/>
    <w:rsid w:val="00532E46"/>
    <w:rsid w:val="005334A5"/>
    <w:rsid w:val="00533811"/>
    <w:rsid w:val="00533D7B"/>
    <w:rsid w:val="00533D9F"/>
    <w:rsid w:val="0053456B"/>
    <w:rsid w:val="0053482B"/>
    <w:rsid w:val="00534AEF"/>
    <w:rsid w:val="00534BD5"/>
    <w:rsid w:val="005356C2"/>
    <w:rsid w:val="00535910"/>
    <w:rsid w:val="00535A0B"/>
    <w:rsid w:val="00535BFF"/>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1C00"/>
    <w:rsid w:val="00541D29"/>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A98"/>
    <w:rsid w:val="00547C6E"/>
    <w:rsid w:val="005500CB"/>
    <w:rsid w:val="00550FE9"/>
    <w:rsid w:val="00551B69"/>
    <w:rsid w:val="00552563"/>
    <w:rsid w:val="00553F49"/>
    <w:rsid w:val="005549D3"/>
    <w:rsid w:val="00554A94"/>
    <w:rsid w:val="00554D54"/>
    <w:rsid w:val="005557A6"/>
    <w:rsid w:val="00555A33"/>
    <w:rsid w:val="00555CAD"/>
    <w:rsid w:val="00555EBE"/>
    <w:rsid w:val="00556423"/>
    <w:rsid w:val="00556509"/>
    <w:rsid w:val="00556528"/>
    <w:rsid w:val="005565CB"/>
    <w:rsid w:val="00556771"/>
    <w:rsid w:val="00556B1D"/>
    <w:rsid w:val="00557739"/>
    <w:rsid w:val="00557BE1"/>
    <w:rsid w:val="00560063"/>
    <w:rsid w:val="005601E1"/>
    <w:rsid w:val="0056036D"/>
    <w:rsid w:val="00560789"/>
    <w:rsid w:val="00560EDA"/>
    <w:rsid w:val="00560FC2"/>
    <w:rsid w:val="00561EA0"/>
    <w:rsid w:val="00561FD4"/>
    <w:rsid w:val="0056387A"/>
    <w:rsid w:val="005638D5"/>
    <w:rsid w:val="00563B64"/>
    <w:rsid w:val="005641A4"/>
    <w:rsid w:val="005641B0"/>
    <w:rsid w:val="00564813"/>
    <w:rsid w:val="005649CA"/>
    <w:rsid w:val="00564ED1"/>
    <w:rsid w:val="0056527B"/>
    <w:rsid w:val="00566C24"/>
    <w:rsid w:val="00566C35"/>
    <w:rsid w:val="00566C96"/>
    <w:rsid w:val="00567E1A"/>
    <w:rsid w:val="0057017C"/>
    <w:rsid w:val="005704C1"/>
    <w:rsid w:val="00570816"/>
    <w:rsid w:val="00570839"/>
    <w:rsid w:val="00570860"/>
    <w:rsid w:val="00570947"/>
    <w:rsid w:val="00570AD7"/>
    <w:rsid w:val="00570EC9"/>
    <w:rsid w:val="0057114C"/>
    <w:rsid w:val="005718E2"/>
    <w:rsid w:val="00571CFE"/>
    <w:rsid w:val="00571DB3"/>
    <w:rsid w:val="0057265A"/>
    <w:rsid w:val="005726A2"/>
    <w:rsid w:val="00572741"/>
    <w:rsid w:val="00572A89"/>
    <w:rsid w:val="00572AA8"/>
    <w:rsid w:val="00572F9E"/>
    <w:rsid w:val="00573026"/>
    <w:rsid w:val="00573D01"/>
    <w:rsid w:val="0057468F"/>
    <w:rsid w:val="00574B9B"/>
    <w:rsid w:val="00574E30"/>
    <w:rsid w:val="00575321"/>
    <w:rsid w:val="00575636"/>
    <w:rsid w:val="0057569B"/>
    <w:rsid w:val="00575707"/>
    <w:rsid w:val="005764A4"/>
    <w:rsid w:val="005766D2"/>
    <w:rsid w:val="00576DD5"/>
    <w:rsid w:val="00577066"/>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6B80"/>
    <w:rsid w:val="00587034"/>
    <w:rsid w:val="0058734D"/>
    <w:rsid w:val="00587A21"/>
    <w:rsid w:val="005907C8"/>
    <w:rsid w:val="00590EDE"/>
    <w:rsid w:val="005910C6"/>
    <w:rsid w:val="0059120E"/>
    <w:rsid w:val="0059182F"/>
    <w:rsid w:val="00591E8F"/>
    <w:rsid w:val="00592018"/>
    <w:rsid w:val="00592B4F"/>
    <w:rsid w:val="00592F45"/>
    <w:rsid w:val="00593071"/>
    <w:rsid w:val="0059342C"/>
    <w:rsid w:val="005934A2"/>
    <w:rsid w:val="00593ACF"/>
    <w:rsid w:val="00594012"/>
    <w:rsid w:val="00594152"/>
    <w:rsid w:val="005941E6"/>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A6"/>
    <w:rsid w:val="005A41B5"/>
    <w:rsid w:val="005A42DA"/>
    <w:rsid w:val="005A45EE"/>
    <w:rsid w:val="005A49AD"/>
    <w:rsid w:val="005A49BD"/>
    <w:rsid w:val="005A4C13"/>
    <w:rsid w:val="005A4C44"/>
    <w:rsid w:val="005A4CE4"/>
    <w:rsid w:val="005A5552"/>
    <w:rsid w:val="005A5692"/>
    <w:rsid w:val="005A6B3C"/>
    <w:rsid w:val="005A6C6A"/>
    <w:rsid w:val="005A7DBB"/>
    <w:rsid w:val="005B0494"/>
    <w:rsid w:val="005B0B21"/>
    <w:rsid w:val="005B15ED"/>
    <w:rsid w:val="005B178E"/>
    <w:rsid w:val="005B21F6"/>
    <w:rsid w:val="005B22B8"/>
    <w:rsid w:val="005B2437"/>
    <w:rsid w:val="005B2812"/>
    <w:rsid w:val="005B43CD"/>
    <w:rsid w:val="005B4AC6"/>
    <w:rsid w:val="005B53DA"/>
    <w:rsid w:val="005B5AB7"/>
    <w:rsid w:val="005B62F1"/>
    <w:rsid w:val="005B6AD9"/>
    <w:rsid w:val="005B7566"/>
    <w:rsid w:val="005C01BA"/>
    <w:rsid w:val="005C041F"/>
    <w:rsid w:val="005C0421"/>
    <w:rsid w:val="005C06D8"/>
    <w:rsid w:val="005C0865"/>
    <w:rsid w:val="005C0EA0"/>
    <w:rsid w:val="005C11C7"/>
    <w:rsid w:val="005C156C"/>
    <w:rsid w:val="005C1775"/>
    <w:rsid w:val="005C272D"/>
    <w:rsid w:val="005C2A1D"/>
    <w:rsid w:val="005C2ACB"/>
    <w:rsid w:val="005C31C9"/>
    <w:rsid w:val="005C31F5"/>
    <w:rsid w:val="005C32F2"/>
    <w:rsid w:val="005C3977"/>
    <w:rsid w:val="005C3B11"/>
    <w:rsid w:val="005C3CE8"/>
    <w:rsid w:val="005C3D07"/>
    <w:rsid w:val="005C3FD4"/>
    <w:rsid w:val="005C44E1"/>
    <w:rsid w:val="005C47F7"/>
    <w:rsid w:val="005C4BA8"/>
    <w:rsid w:val="005C4C5B"/>
    <w:rsid w:val="005C4F59"/>
    <w:rsid w:val="005C6198"/>
    <w:rsid w:val="005C620C"/>
    <w:rsid w:val="005C62EC"/>
    <w:rsid w:val="005C67D4"/>
    <w:rsid w:val="005C6AA6"/>
    <w:rsid w:val="005C6C23"/>
    <w:rsid w:val="005C6F34"/>
    <w:rsid w:val="005C706B"/>
    <w:rsid w:val="005C7665"/>
    <w:rsid w:val="005D0684"/>
    <w:rsid w:val="005D0754"/>
    <w:rsid w:val="005D1ACB"/>
    <w:rsid w:val="005D2E30"/>
    <w:rsid w:val="005D31C5"/>
    <w:rsid w:val="005D31F7"/>
    <w:rsid w:val="005D3C4E"/>
    <w:rsid w:val="005D3CF6"/>
    <w:rsid w:val="005D3D1C"/>
    <w:rsid w:val="005D3D32"/>
    <w:rsid w:val="005D4237"/>
    <w:rsid w:val="005D44B8"/>
    <w:rsid w:val="005D4CCB"/>
    <w:rsid w:val="005D575D"/>
    <w:rsid w:val="005D57B5"/>
    <w:rsid w:val="005D5917"/>
    <w:rsid w:val="005D675A"/>
    <w:rsid w:val="005D6A06"/>
    <w:rsid w:val="005D6AF9"/>
    <w:rsid w:val="005D6C0A"/>
    <w:rsid w:val="005D70BD"/>
    <w:rsid w:val="005D7289"/>
    <w:rsid w:val="005D7D1B"/>
    <w:rsid w:val="005E01FB"/>
    <w:rsid w:val="005E0253"/>
    <w:rsid w:val="005E0781"/>
    <w:rsid w:val="005E08C9"/>
    <w:rsid w:val="005E0C9E"/>
    <w:rsid w:val="005E0D71"/>
    <w:rsid w:val="005E10D5"/>
    <w:rsid w:val="005E10EA"/>
    <w:rsid w:val="005E1A0B"/>
    <w:rsid w:val="005E20DD"/>
    <w:rsid w:val="005E2363"/>
    <w:rsid w:val="005E2684"/>
    <w:rsid w:val="005E2EA1"/>
    <w:rsid w:val="005E316C"/>
    <w:rsid w:val="005E3525"/>
    <w:rsid w:val="005E35AD"/>
    <w:rsid w:val="005E48D5"/>
    <w:rsid w:val="005E4A65"/>
    <w:rsid w:val="005E4E82"/>
    <w:rsid w:val="005E5639"/>
    <w:rsid w:val="005E5D72"/>
    <w:rsid w:val="005E6A02"/>
    <w:rsid w:val="005E6A17"/>
    <w:rsid w:val="005E6B54"/>
    <w:rsid w:val="005E6D84"/>
    <w:rsid w:val="005F0010"/>
    <w:rsid w:val="005F03EF"/>
    <w:rsid w:val="005F068B"/>
    <w:rsid w:val="005F074E"/>
    <w:rsid w:val="005F08DD"/>
    <w:rsid w:val="005F091D"/>
    <w:rsid w:val="005F0C44"/>
    <w:rsid w:val="005F110A"/>
    <w:rsid w:val="005F1518"/>
    <w:rsid w:val="005F1C48"/>
    <w:rsid w:val="005F2020"/>
    <w:rsid w:val="005F296C"/>
    <w:rsid w:val="005F2FD3"/>
    <w:rsid w:val="005F3163"/>
    <w:rsid w:val="005F32F3"/>
    <w:rsid w:val="005F3D10"/>
    <w:rsid w:val="005F3FEC"/>
    <w:rsid w:val="005F4DE6"/>
    <w:rsid w:val="005F5478"/>
    <w:rsid w:val="005F5787"/>
    <w:rsid w:val="005F5BDD"/>
    <w:rsid w:val="005F6605"/>
    <w:rsid w:val="005F69A1"/>
    <w:rsid w:val="005F6F47"/>
    <w:rsid w:val="005F7F46"/>
    <w:rsid w:val="00600822"/>
    <w:rsid w:val="00600B92"/>
    <w:rsid w:val="00601D92"/>
    <w:rsid w:val="006021D9"/>
    <w:rsid w:val="00602717"/>
    <w:rsid w:val="00602879"/>
    <w:rsid w:val="00602BA5"/>
    <w:rsid w:val="00603543"/>
    <w:rsid w:val="00603D86"/>
    <w:rsid w:val="00605D63"/>
    <w:rsid w:val="00605D7F"/>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2F9C"/>
    <w:rsid w:val="0061304B"/>
    <w:rsid w:val="006148F0"/>
    <w:rsid w:val="00614FC3"/>
    <w:rsid w:val="00615437"/>
    <w:rsid w:val="00615AF2"/>
    <w:rsid w:val="00615CA4"/>
    <w:rsid w:val="006160B1"/>
    <w:rsid w:val="0061614E"/>
    <w:rsid w:val="006174D7"/>
    <w:rsid w:val="00617E3D"/>
    <w:rsid w:val="00617F77"/>
    <w:rsid w:val="00620EBF"/>
    <w:rsid w:val="0062183E"/>
    <w:rsid w:val="0062222A"/>
    <w:rsid w:val="00622BA3"/>
    <w:rsid w:val="00622C09"/>
    <w:rsid w:val="00623025"/>
    <w:rsid w:val="006237EB"/>
    <w:rsid w:val="00623A4E"/>
    <w:rsid w:val="00624255"/>
    <w:rsid w:val="006248C5"/>
    <w:rsid w:val="0062514E"/>
    <w:rsid w:val="00625350"/>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0E8C"/>
    <w:rsid w:val="00631274"/>
    <w:rsid w:val="006313A7"/>
    <w:rsid w:val="00631432"/>
    <w:rsid w:val="00631854"/>
    <w:rsid w:val="00631D4E"/>
    <w:rsid w:val="0063210B"/>
    <w:rsid w:val="0063219A"/>
    <w:rsid w:val="0063247C"/>
    <w:rsid w:val="0063261C"/>
    <w:rsid w:val="00632708"/>
    <w:rsid w:val="00632977"/>
    <w:rsid w:val="00632E93"/>
    <w:rsid w:val="0063303D"/>
    <w:rsid w:val="00633054"/>
    <w:rsid w:val="00633139"/>
    <w:rsid w:val="00633699"/>
    <w:rsid w:val="006339B1"/>
    <w:rsid w:val="00633DFE"/>
    <w:rsid w:val="00634800"/>
    <w:rsid w:val="00634B4D"/>
    <w:rsid w:val="00634B58"/>
    <w:rsid w:val="006350C6"/>
    <w:rsid w:val="006351E3"/>
    <w:rsid w:val="006356B0"/>
    <w:rsid w:val="006356B5"/>
    <w:rsid w:val="0063597B"/>
    <w:rsid w:val="00635A0A"/>
    <w:rsid w:val="00635D40"/>
    <w:rsid w:val="00637338"/>
    <w:rsid w:val="00637DA7"/>
    <w:rsid w:val="006401B5"/>
    <w:rsid w:val="00641859"/>
    <w:rsid w:val="006418D6"/>
    <w:rsid w:val="006421D1"/>
    <w:rsid w:val="00642210"/>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476E3"/>
    <w:rsid w:val="00650302"/>
    <w:rsid w:val="0065032B"/>
    <w:rsid w:val="00650748"/>
    <w:rsid w:val="0065075E"/>
    <w:rsid w:val="00650B6F"/>
    <w:rsid w:val="00651ADF"/>
    <w:rsid w:val="00652F12"/>
    <w:rsid w:val="00653FF4"/>
    <w:rsid w:val="006549D5"/>
    <w:rsid w:val="00654A3E"/>
    <w:rsid w:val="00654C1D"/>
    <w:rsid w:val="00654FE9"/>
    <w:rsid w:val="00655058"/>
    <w:rsid w:val="0065518A"/>
    <w:rsid w:val="00656926"/>
    <w:rsid w:val="0065730C"/>
    <w:rsid w:val="00657554"/>
    <w:rsid w:val="00657BE2"/>
    <w:rsid w:val="00657D26"/>
    <w:rsid w:val="00657D2A"/>
    <w:rsid w:val="006600C2"/>
    <w:rsid w:val="00660928"/>
    <w:rsid w:val="0066106F"/>
    <w:rsid w:val="00661411"/>
    <w:rsid w:val="00661D64"/>
    <w:rsid w:val="00661E50"/>
    <w:rsid w:val="006627BC"/>
    <w:rsid w:val="00663435"/>
    <w:rsid w:val="0066382B"/>
    <w:rsid w:val="00663943"/>
    <w:rsid w:val="00663B5D"/>
    <w:rsid w:val="006642AC"/>
    <w:rsid w:val="006649D0"/>
    <w:rsid w:val="00664DDB"/>
    <w:rsid w:val="006651F0"/>
    <w:rsid w:val="00665269"/>
    <w:rsid w:val="006656A8"/>
    <w:rsid w:val="00665D77"/>
    <w:rsid w:val="00665F48"/>
    <w:rsid w:val="00666730"/>
    <w:rsid w:val="00666774"/>
    <w:rsid w:val="006669A6"/>
    <w:rsid w:val="00666A5D"/>
    <w:rsid w:val="00666AA6"/>
    <w:rsid w:val="00667B4D"/>
    <w:rsid w:val="006709BE"/>
    <w:rsid w:val="00670AA9"/>
    <w:rsid w:val="00670B56"/>
    <w:rsid w:val="0067152D"/>
    <w:rsid w:val="00672430"/>
    <w:rsid w:val="00672C80"/>
    <w:rsid w:val="0067313E"/>
    <w:rsid w:val="00673C03"/>
    <w:rsid w:val="00673E7F"/>
    <w:rsid w:val="00673F3C"/>
    <w:rsid w:val="006744B5"/>
    <w:rsid w:val="00674A31"/>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3"/>
    <w:rsid w:val="00681BE8"/>
    <w:rsid w:val="00682ED3"/>
    <w:rsid w:val="00682FCB"/>
    <w:rsid w:val="00683EC1"/>
    <w:rsid w:val="00684D15"/>
    <w:rsid w:val="00685006"/>
    <w:rsid w:val="006857F5"/>
    <w:rsid w:val="00685865"/>
    <w:rsid w:val="00685D76"/>
    <w:rsid w:val="00685E41"/>
    <w:rsid w:val="00686337"/>
    <w:rsid w:val="00686562"/>
    <w:rsid w:val="0068663D"/>
    <w:rsid w:val="0068682D"/>
    <w:rsid w:val="0068728B"/>
    <w:rsid w:val="006876A5"/>
    <w:rsid w:val="00687BEB"/>
    <w:rsid w:val="00687C50"/>
    <w:rsid w:val="00687FF9"/>
    <w:rsid w:val="006905DE"/>
    <w:rsid w:val="00690BB2"/>
    <w:rsid w:val="00690F43"/>
    <w:rsid w:val="00691B9E"/>
    <w:rsid w:val="006920E4"/>
    <w:rsid w:val="00692F45"/>
    <w:rsid w:val="00693D36"/>
    <w:rsid w:val="00693F05"/>
    <w:rsid w:val="00693F96"/>
    <w:rsid w:val="00694016"/>
    <w:rsid w:val="006944CE"/>
    <w:rsid w:val="00694CD2"/>
    <w:rsid w:val="00695480"/>
    <w:rsid w:val="00695802"/>
    <w:rsid w:val="006959A2"/>
    <w:rsid w:val="00695CD6"/>
    <w:rsid w:val="006960B9"/>
    <w:rsid w:val="0069682B"/>
    <w:rsid w:val="00696FED"/>
    <w:rsid w:val="00697070"/>
    <w:rsid w:val="00697639"/>
    <w:rsid w:val="006A064B"/>
    <w:rsid w:val="006A06AC"/>
    <w:rsid w:val="006A0851"/>
    <w:rsid w:val="006A0A96"/>
    <w:rsid w:val="006A1639"/>
    <w:rsid w:val="006A1B6E"/>
    <w:rsid w:val="006A1CB8"/>
    <w:rsid w:val="006A2A08"/>
    <w:rsid w:val="006A2AEF"/>
    <w:rsid w:val="006A31C0"/>
    <w:rsid w:val="006A34B6"/>
    <w:rsid w:val="006A3558"/>
    <w:rsid w:val="006A4658"/>
    <w:rsid w:val="006A4C41"/>
    <w:rsid w:val="006A52F8"/>
    <w:rsid w:val="006A5494"/>
    <w:rsid w:val="006A5B92"/>
    <w:rsid w:val="006A5C7F"/>
    <w:rsid w:val="006A5F07"/>
    <w:rsid w:val="006A6332"/>
    <w:rsid w:val="006A63A0"/>
    <w:rsid w:val="006A6709"/>
    <w:rsid w:val="006A7332"/>
    <w:rsid w:val="006A7CD3"/>
    <w:rsid w:val="006A7E56"/>
    <w:rsid w:val="006A7FBF"/>
    <w:rsid w:val="006B0182"/>
    <w:rsid w:val="006B0E03"/>
    <w:rsid w:val="006B0ED3"/>
    <w:rsid w:val="006B10A4"/>
    <w:rsid w:val="006B15B5"/>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3B2"/>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20"/>
    <w:rsid w:val="006C50C0"/>
    <w:rsid w:val="006C5D0D"/>
    <w:rsid w:val="006C66BF"/>
    <w:rsid w:val="006C6B26"/>
    <w:rsid w:val="006C6D4D"/>
    <w:rsid w:val="006C749B"/>
    <w:rsid w:val="006C79E0"/>
    <w:rsid w:val="006D0E6B"/>
    <w:rsid w:val="006D113B"/>
    <w:rsid w:val="006D14FF"/>
    <w:rsid w:val="006D1D59"/>
    <w:rsid w:val="006D2006"/>
    <w:rsid w:val="006D2D6D"/>
    <w:rsid w:val="006D3016"/>
    <w:rsid w:val="006D400A"/>
    <w:rsid w:val="006D430D"/>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079"/>
    <w:rsid w:val="006E5655"/>
    <w:rsid w:val="006E5F65"/>
    <w:rsid w:val="006E6466"/>
    <w:rsid w:val="006E6689"/>
    <w:rsid w:val="006E67D0"/>
    <w:rsid w:val="006E6990"/>
    <w:rsid w:val="006E6DE4"/>
    <w:rsid w:val="006E7264"/>
    <w:rsid w:val="006E745F"/>
    <w:rsid w:val="006E7571"/>
    <w:rsid w:val="006F029A"/>
    <w:rsid w:val="006F0F7A"/>
    <w:rsid w:val="006F107E"/>
    <w:rsid w:val="006F12E6"/>
    <w:rsid w:val="006F137D"/>
    <w:rsid w:val="006F1425"/>
    <w:rsid w:val="006F169D"/>
    <w:rsid w:val="006F1932"/>
    <w:rsid w:val="006F213C"/>
    <w:rsid w:val="006F2371"/>
    <w:rsid w:val="006F3208"/>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6A"/>
    <w:rsid w:val="007012A2"/>
    <w:rsid w:val="00701372"/>
    <w:rsid w:val="007014DB"/>
    <w:rsid w:val="007015E1"/>
    <w:rsid w:val="0070163F"/>
    <w:rsid w:val="00702DE1"/>
    <w:rsid w:val="00702FFD"/>
    <w:rsid w:val="007032EC"/>
    <w:rsid w:val="007035FB"/>
    <w:rsid w:val="00704141"/>
    <w:rsid w:val="00704456"/>
    <w:rsid w:val="0070468E"/>
    <w:rsid w:val="00704B3C"/>
    <w:rsid w:val="0070560D"/>
    <w:rsid w:val="00705867"/>
    <w:rsid w:val="00705F06"/>
    <w:rsid w:val="007065B1"/>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026"/>
    <w:rsid w:val="007147EF"/>
    <w:rsid w:val="00715048"/>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25"/>
    <w:rsid w:val="00730AAA"/>
    <w:rsid w:val="00730CD0"/>
    <w:rsid w:val="00730D0B"/>
    <w:rsid w:val="00731072"/>
    <w:rsid w:val="007312FB"/>
    <w:rsid w:val="0073180E"/>
    <w:rsid w:val="007318F6"/>
    <w:rsid w:val="00731C7F"/>
    <w:rsid w:val="00732073"/>
    <w:rsid w:val="0073272E"/>
    <w:rsid w:val="00732840"/>
    <w:rsid w:val="00732EF0"/>
    <w:rsid w:val="007330B5"/>
    <w:rsid w:val="00733627"/>
    <w:rsid w:val="0073381D"/>
    <w:rsid w:val="007341B1"/>
    <w:rsid w:val="0073474B"/>
    <w:rsid w:val="007347F4"/>
    <w:rsid w:val="00734E2E"/>
    <w:rsid w:val="00734E92"/>
    <w:rsid w:val="00735A5D"/>
    <w:rsid w:val="00735FCC"/>
    <w:rsid w:val="007360F6"/>
    <w:rsid w:val="00736ACF"/>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10"/>
    <w:rsid w:val="00743E7F"/>
    <w:rsid w:val="00743FE7"/>
    <w:rsid w:val="0074458E"/>
    <w:rsid w:val="007445DA"/>
    <w:rsid w:val="007449E0"/>
    <w:rsid w:val="00744A66"/>
    <w:rsid w:val="00744AF1"/>
    <w:rsid w:val="007452A8"/>
    <w:rsid w:val="0074564B"/>
    <w:rsid w:val="0074605D"/>
    <w:rsid w:val="007462F1"/>
    <w:rsid w:val="00746BB9"/>
    <w:rsid w:val="007472A5"/>
    <w:rsid w:val="007473BF"/>
    <w:rsid w:val="00747551"/>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6046"/>
    <w:rsid w:val="00756243"/>
    <w:rsid w:val="0075648E"/>
    <w:rsid w:val="0075719E"/>
    <w:rsid w:val="007577A0"/>
    <w:rsid w:val="00757BA2"/>
    <w:rsid w:val="00760981"/>
    <w:rsid w:val="00760ADA"/>
    <w:rsid w:val="007615F6"/>
    <w:rsid w:val="00761C3F"/>
    <w:rsid w:val="00761C6D"/>
    <w:rsid w:val="00761E1D"/>
    <w:rsid w:val="00762479"/>
    <w:rsid w:val="0076289E"/>
    <w:rsid w:val="00762A6C"/>
    <w:rsid w:val="00762EF1"/>
    <w:rsid w:val="007630A8"/>
    <w:rsid w:val="0076373C"/>
    <w:rsid w:val="00763D30"/>
    <w:rsid w:val="00763F26"/>
    <w:rsid w:val="007644F2"/>
    <w:rsid w:val="00765255"/>
    <w:rsid w:val="00766747"/>
    <w:rsid w:val="00766E3D"/>
    <w:rsid w:val="00767EC2"/>
    <w:rsid w:val="007702E2"/>
    <w:rsid w:val="00770494"/>
    <w:rsid w:val="00770557"/>
    <w:rsid w:val="00771009"/>
    <w:rsid w:val="00771805"/>
    <w:rsid w:val="00771B7D"/>
    <w:rsid w:val="00771E38"/>
    <w:rsid w:val="00771F2F"/>
    <w:rsid w:val="0077255C"/>
    <w:rsid w:val="0077277F"/>
    <w:rsid w:val="00772814"/>
    <w:rsid w:val="00772C6A"/>
    <w:rsid w:val="0077392F"/>
    <w:rsid w:val="00773C41"/>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2B"/>
    <w:rsid w:val="007808C9"/>
    <w:rsid w:val="00781537"/>
    <w:rsid w:val="0078161E"/>
    <w:rsid w:val="0078163A"/>
    <w:rsid w:val="00781FD4"/>
    <w:rsid w:val="00782FD3"/>
    <w:rsid w:val="0078372D"/>
    <w:rsid w:val="00783744"/>
    <w:rsid w:val="007845E8"/>
    <w:rsid w:val="00784C51"/>
    <w:rsid w:val="007850E8"/>
    <w:rsid w:val="00785137"/>
    <w:rsid w:val="00785496"/>
    <w:rsid w:val="00785517"/>
    <w:rsid w:val="007858A5"/>
    <w:rsid w:val="00785ECC"/>
    <w:rsid w:val="00786530"/>
    <w:rsid w:val="00786A1A"/>
    <w:rsid w:val="00786B4E"/>
    <w:rsid w:val="00786CBC"/>
    <w:rsid w:val="00786ECC"/>
    <w:rsid w:val="00786FCD"/>
    <w:rsid w:val="00787C33"/>
    <w:rsid w:val="00787E6F"/>
    <w:rsid w:val="00790363"/>
    <w:rsid w:val="007903F7"/>
    <w:rsid w:val="00790B4D"/>
    <w:rsid w:val="00791073"/>
    <w:rsid w:val="00791F43"/>
    <w:rsid w:val="00792041"/>
    <w:rsid w:val="007933CD"/>
    <w:rsid w:val="00793522"/>
    <w:rsid w:val="007942EF"/>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855"/>
    <w:rsid w:val="007B492E"/>
    <w:rsid w:val="007B4960"/>
    <w:rsid w:val="007B4E4F"/>
    <w:rsid w:val="007B5E20"/>
    <w:rsid w:val="007B644E"/>
    <w:rsid w:val="007B6995"/>
    <w:rsid w:val="007B6A24"/>
    <w:rsid w:val="007B6AD4"/>
    <w:rsid w:val="007B6CE7"/>
    <w:rsid w:val="007B6D9F"/>
    <w:rsid w:val="007B6ECF"/>
    <w:rsid w:val="007B78CC"/>
    <w:rsid w:val="007B7B7C"/>
    <w:rsid w:val="007C022E"/>
    <w:rsid w:val="007C08AA"/>
    <w:rsid w:val="007C0E6C"/>
    <w:rsid w:val="007C1355"/>
    <w:rsid w:val="007C13E3"/>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92A"/>
    <w:rsid w:val="007C6F5B"/>
    <w:rsid w:val="007C78C2"/>
    <w:rsid w:val="007C7A4A"/>
    <w:rsid w:val="007C7B38"/>
    <w:rsid w:val="007C7CAC"/>
    <w:rsid w:val="007C7F64"/>
    <w:rsid w:val="007D01E3"/>
    <w:rsid w:val="007D0530"/>
    <w:rsid w:val="007D0699"/>
    <w:rsid w:val="007D0B66"/>
    <w:rsid w:val="007D15AD"/>
    <w:rsid w:val="007D2451"/>
    <w:rsid w:val="007D29FE"/>
    <w:rsid w:val="007D2A43"/>
    <w:rsid w:val="007D2BA8"/>
    <w:rsid w:val="007D2F0D"/>
    <w:rsid w:val="007D356D"/>
    <w:rsid w:val="007D3A4B"/>
    <w:rsid w:val="007D3DF4"/>
    <w:rsid w:val="007D4026"/>
    <w:rsid w:val="007D410A"/>
    <w:rsid w:val="007D43D0"/>
    <w:rsid w:val="007D5434"/>
    <w:rsid w:val="007D58B0"/>
    <w:rsid w:val="007D5ADE"/>
    <w:rsid w:val="007D5F1B"/>
    <w:rsid w:val="007D6662"/>
    <w:rsid w:val="007D72C0"/>
    <w:rsid w:val="007D783F"/>
    <w:rsid w:val="007E0219"/>
    <w:rsid w:val="007E0444"/>
    <w:rsid w:val="007E0450"/>
    <w:rsid w:val="007E0E85"/>
    <w:rsid w:val="007E16E6"/>
    <w:rsid w:val="007E25FA"/>
    <w:rsid w:val="007E2773"/>
    <w:rsid w:val="007E3423"/>
    <w:rsid w:val="007E56B7"/>
    <w:rsid w:val="007E6B0A"/>
    <w:rsid w:val="007E6C65"/>
    <w:rsid w:val="007E762D"/>
    <w:rsid w:val="007F00DC"/>
    <w:rsid w:val="007F06FA"/>
    <w:rsid w:val="007F173F"/>
    <w:rsid w:val="007F2273"/>
    <w:rsid w:val="007F24A6"/>
    <w:rsid w:val="007F2C8B"/>
    <w:rsid w:val="007F2CF7"/>
    <w:rsid w:val="007F2EAF"/>
    <w:rsid w:val="007F2EEA"/>
    <w:rsid w:val="007F4820"/>
    <w:rsid w:val="007F4B61"/>
    <w:rsid w:val="007F5A12"/>
    <w:rsid w:val="007F5FE7"/>
    <w:rsid w:val="007F6346"/>
    <w:rsid w:val="007F6E06"/>
    <w:rsid w:val="007F6EA8"/>
    <w:rsid w:val="007F6F21"/>
    <w:rsid w:val="007F7B3A"/>
    <w:rsid w:val="007F7BA6"/>
    <w:rsid w:val="007F7DA9"/>
    <w:rsid w:val="00800910"/>
    <w:rsid w:val="00800BE5"/>
    <w:rsid w:val="00800DEE"/>
    <w:rsid w:val="00800DF3"/>
    <w:rsid w:val="00800F98"/>
    <w:rsid w:val="0080121C"/>
    <w:rsid w:val="0080168F"/>
    <w:rsid w:val="008018B5"/>
    <w:rsid w:val="008018EB"/>
    <w:rsid w:val="00801FF6"/>
    <w:rsid w:val="008027F6"/>
    <w:rsid w:val="008028E6"/>
    <w:rsid w:val="00802A4F"/>
    <w:rsid w:val="00802D04"/>
    <w:rsid w:val="00802F7D"/>
    <w:rsid w:val="00803C14"/>
    <w:rsid w:val="00804006"/>
    <w:rsid w:val="00804B8D"/>
    <w:rsid w:val="00804D82"/>
    <w:rsid w:val="008054DD"/>
    <w:rsid w:val="00805542"/>
    <w:rsid w:val="0080559C"/>
    <w:rsid w:val="00805956"/>
    <w:rsid w:val="0080637C"/>
    <w:rsid w:val="008066F5"/>
    <w:rsid w:val="008069CD"/>
    <w:rsid w:val="008069D8"/>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78F"/>
    <w:rsid w:val="00815C10"/>
    <w:rsid w:val="00816E98"/>
    <w:rsid w:val="0081738A"/>
    <w:rsid w:val="00820601"/>
    <w:rsid w:val="00820E9F"/>
    <w:rsid w:val="008212D5"/>
    <w:rsid w:val="00821808"/>
    <w:rsid w:val="008219FF"/>
    <w:rsid w:val="00821B91"/>
    <w:rsid w:val="00821CE7"/>
    <w:rsid w:val="00821E3D"/>
    <w:rsid w:val="008225D0"/>
    <w:rsid w:val="00823C10"/>
    <w:rsid w:val="00823E00"/>
    <w:rsid w:val="00824698"/>
    <w:rsid w:val="00824A93"/>
    <w:rsid w:val="00824B71"/>
    <w:rsid w:val="0082510C"/>
    <w:rsid w:val="00826CD2"/>
    <w:rsid w:val="0082710F"/>
    <w:rsid w:val="008279CC"/>
    <w:rsid w:val="00827E82"/>
    <w:rsid w:val="008308E8"/>
    <w:rsid w:val="00831EE7"/>
    <w:rsid w:val="0083244B"/>
    <w:rsid w:val="008324F4"/>
    <w:rsid w:val="00832AF1"/>
    <w:rsid w:val="00832CAF"/>
    <w:rsid w:val="00832EAC"/>
    <w:rsid w:val="00833232"/>
    <w:rsid w:val="00833B95"/>
    <w:rsid w:val="00833F8B"/>
    <w:rsid w:val="00834226"/>
    <w:rsid w:val="0083425D"/>
    <w:rsid w:val="008349C7"/>
    <w:rsid w:val="00834EC9"/>
    <w:rsid w:val="00834FDF"/>
    <w:rsid w:val="00835B53"/>
    <w:rsid w:val="00835B6A"/>
    <w:rsid w:val="00835BC1"/>
    <w:rsid w:val="00835EFF"/>
    <w:rsid w:val="00836327"/>
    <w:rsid w:val="008370DB"/>
    <w:rsid w:val="0083729F"/>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760"/>
    <w:rsid w:val="00852A41"/>
    <w:rsid w:val="00852B89"/>
    <w:rsid w:val="00853337"/>
    <w:rsid w:val="00853958"/>
    <w:rsid w:val="00853E71"/>
    <w:rsid w:val="00854292"/>
    <w:rsid w:val="00854639"/>
    <w:rsid w:val="008552FB"/>
    <w:rsid w:val="00856AD5"/>
    <w:rsid w:val="00856B08"/>
    <w:rsid w:val="00856DA4"/>
    <w:rsid w:val="00857551"/>
    <w:rsid w:val="008601EA"/>
    <w:rsid w:val="00860966"/>
    <w:rsid w:val="00860DCA"/>
    <w:rsid w:val="00861707"/>
    <w:rsid w:val="00861D25"/>
    <w:rsid w:val="00862282"/>
    <w:rsid w:val="008625D0"/>
    <w:rsid w:val="0086262A"/>
    <w:rsid w:val="00862FFF"/>
    <w:rsid w:val="0086306B"/>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57A3"/>
    <w:rsid w:val="00866534"/>
    <w:rsid w:val="008666C0"/>
    <w:rsid w:val="00866BA2"/>
    <w:rsid w:val="008672A5"/>
    <w:rsid w:val="008677EA"/>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1EAA"/>
    <w:rsid w:val="00881ED9"/>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4E2"/>
    <w:rsid w:val="008868A4"/>
    <w:rsid w:val="008877C2"/>
    <w:rsid w:val="00887A0B"/>
    <w:rsid w:val="00887AA5"/>
    <w:rsid w:val="00887FDF"/>
    <w:rsid w:val="0089029B"/>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227"/>
    <w:rsid w:val="00896807"/>
    <w:rsid w:val="00896F12"/>
    <w:rsid w:val="00897533"/>
    <w:rsid w:val="00897DB3"/>
    <w:rsid w:val="00897E41"/>
    <w:rsid w:val="00897FFB"/>
    <w:rsid w:val="008A094C"/>
    <w:rsid w:val="008A0BEE"/>
    <w:rsid w:val="008A27BC"/>
    <w:rsid w:val="008A2B45"/>
    <w:rsid w:val="008A33DF"/>
    <w:rsid w:val="008A366A"/>
    <w:rsid w:val="008A3BE9"/>
    <w:rsid w:val="008A4791"/>
    <w:rsid w:val="008A4D38"/>
    <w:rsid w:val="008A5121"/>
    <w:rsid w:val="008A548D"/>
    <w:rsid w:val="008A54CC"/>
    <w:rsid w:val="008A5728"/>
    <w:rsid w:val="008A593D"/>
    <w:rsid w:val="008A5B3D"/>
    <w:rsid w:val="008A6AD2"/>
    <w:rsid w:val="008A71E5"/>
    <w:rsid w:val="008A72B6"/>
    <w:rsid w:val="008A7C35"/>
    <w:rsid w:val="008A7F28"/>
    <w:rsid w:val="008B05F2"/>
    <w:rsid w:val="008B07AF"/>
    <w:rsid w:val="008B0E37"/>
    <w:rsid w:val="008B1525"/>
    <w:rsid w:val="008B271B"/>
    <w:rsid w:val="008B2E59"/>
    <w:rsid w:val="008B30DF"/>
    <w:rsid w:val="008B32EE"/>
    <w:rsid w:val="008B3CCE"/>
    <w:rsid w:val="008B431C"/>
    <w:rsid w:val="008B47B9"/>
    <w:rsid w:val="008B48B6"/>
    <w:rsid w:val="008B55CB"/>
    <w:rsid w:val="008B5EFD"/>
    <w:rsid w:val="008B5FEA"/>
    <w:rsid w:val="008B643C"/>
    <w:rsid w:val="008B7492"/>
    <w:rsid w:val="008B78F0"/>
    <w:rsid w:val="008B7FF3"/>
    <w:rsid w:val="008C02FE"/>
    <w:rsid w:val="008C06D6"/>
    <w:rsid w:val="008C0D2D"/>
    <w:rsid w:val="008C0F67"/>
    <w:rsid w:val="008C12CC"/>
    <w:rsid w:val="008C12EA"/>
    <w:rsid w:val="008C183D"/>
    <w:rsid w:val="008C2201"/>
    <w:rsid w:val="008C2335"/>
    <w:rsid w:val="008C24FF"/>
    <w:rsid w:val="008C338F"/>
    <w:rsid w:val="008C3431"/>
    <w:rsid w:val="008C3A7B"/>
    <w:rsid w:val="008C3C62"/>
    <w:rsid w:val="008C4188"/>
    <w:rsid w:val="008C474E"/>
    <w:rsid w:val="008C51D2"/>
    <w:rsid w:val="008C5246"/>
    <w:rsid w:val="008C55D2"/>
    <w:rsid w:val="008C5A82"/>
    <w:rsid w:val="008C5B2B"/>
    <w:rsid w:val="008C603A"/>
    <w:rsid w:val="008C6136"/>
    <w:rsid w:val="008C6B59"/>
    <w:rsid w:val="008C6C8A"/>
    <w:rsid w:val="008C794B"/>
    <w:rsid w:val="008C7AFF"/>
    <w:rsid w:val="008C7B2C"/>
    <w:rsid w:val="008C7C23"/>
    <w:rsid w:val="008C7F17"/>
    <w:rsid w:val="008D01E0"/>
    <w:rsid w:val="008D0BAC"/>
    <w:rsid w:val="008D0E17"/>
    <w:rsid w:val="008D0E3F"/>
    <w:rsid w:val="008D205E"/>
    <w:rsid w:val="008D2205"/>
    <w:rsid w:val="008D2405"/>
    <w:rsid w:val="008D2449"/>
    <w:rsid w:val="008D2A46"/>
    <w:rsid w:val="008D31AF"/>
    <w:rsid w:val="008D35F1"/>
    <w:rsid w:val="008D3AAC"/>
    <w:rsid w:val="008D42C3"/>
    <w:rsid w:val="008D4325"/>
    <w:rsid w:val="008D43DD"/>
    <w:rsid w:val="008D6E88"/>
    <w:rsid w:val="008D734B"/>
    <w:rsid w:val="008D78E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5DA8"/>
    <w:rsid w:val="008E6642"/>
    <w:rsid w:val="008E687D"/>
    <w:rsid w:val="008E718F"/>
    <w:rsid w:val="008E7D99"/>
    <w:rsid w:val="008F0038"/>
    <w:rsid w:val="008F014A"/>
    <w:rsid w:val="008F0364"/>
    <w:rsid w:val="008F08CC"/>
    <w:rsid w:val="008F1015"/>
    <w:rsid w:val="008F130A"/>
    <w:rsid w:val="008F180F"/>
    <w:rsid w:val="008F1D6D"/>
    <w:rsid w:val="008F21C7"/>
    <w:rsid w:val="008F266E"/>
    <w:rsid w:val="008F3054"/>
    <w:rsid w:val="008F31E6"/>
    <w:rsid w:val="008F3227"/>
    <w:rsid w:val="008F35E0"/>
    <w:rsid w:val="008F377B"/>
    <w:rsid w:val="008F394E"/>
    <w:rsid w:val="008F3A3F"/>
    <w:rsid w:val="008F3AD6"/>
    <w:rsid w:val="008F3B29"/>
    <w:rsid w:val="008F3D79"/>
    <w:rsid w:val="008F40D4"/>
    <w:rsid w:val="008F4FF2"/>
    <w:rsid w:val="008F6135"/>
    <w:rsid w:val="008F6C4C"/>
    <w:rsid w:val="008F7169"/>
    <w:rsid w:val="008F7682"/>
    <w:rsid w:val="008F78D0"/>
    <w:rsid w:val="008F78ED"/>
    <w:rsid w:val="008F79F1"/>
    <w:rsid w:val="009005FA"/>
    <w:rsid w:val="00900BFE"/>
    <w:rsid w:val="009017FE"/>
    <w:rsid w:val="009022FB"/>
    <w:rsid w:val="009026FB"/>
    <w:rsid w:val="00902814"/>
    <w:rsid w:val="00903296"/>
    <w:rsid w:val="009033B0"/>
    <w:rsid w:val="00903681"/>
    <w:rsid w:val="00903F32"/>
    <w:rsid w:val="009044E9"/>
    <w:rsid w:val="00904575"/>
    <w:rsid w:val="00904BCB"/>
    <w:rsid w:val="009054E2"/>
    <w:rsid w:val="009057C8"/>
    <w:rsid w:val="00906AAC"/>
    <w:rsid w:val="009075AA"/>
    <w:rsid w:val="00907AAC"/>
    <w:rsid w:val="00907CCA"/>
    <w:rsid w:val="009100C2"/>
    <w:rsid w:val="0091020F"/>
    <w:rsid w:val="0091039E"/>
    <w:rsid w:val="0091072A"/>
    <w:rsid w:val="00910B62"/>
    <w:rsid w:val="00910D37"/>
    <w:rsid w:val="00910D88"/>
    <w:rsid w:val="00911778"/>
    <w:rsid w:val="00911C9B"/>
    <w:rsid w:val="00912220"/>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23A"/>
    <w:rsid w:val="00917705"/>
    <w:rsid w:val="00917AB5"/>
    <w:rsid w:val="00920747"/>
    <w:rsid w:val="00920987"/>
    <w:rsid w:val="00920EF6"/>
    <w:rsid w:val="00921F6B"/>
    <w:rsid w:val="009220E2"/>
    <w:rsid w:val="009221C8"/>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6CBC"/>
    <w:rsid w:val="00927BA1"/>
    <w:rsid w:val="00927F5C"/>
    <w:rsid w:val="00930166"/>
    <w:rsid w:val="009303EB"/>
    <w:rsid w:val="009311A1"/>
    <w:rsid w:val="00931910"/>
    <w:rsid w:val="00931B9D"/>
    <w:rsid w:val="00931BB5"/>
    <w:rsid w:val="00931CC0"/>
    <w:rsid w:val="0093266B"/>
    <w:rsid w:val="00932840"/>
    <w:rsid w:val="00932988"/>
    <w:rsid w:val="009339D7"/>
    <w:rsid w:val="00933D35"/>
    <w:rsid w:val="0093430A"/>
    <w:rsid w:val="009346A2"/>
    <w:rsid w:val="00934ACC"/>
    <w:rsid w:val="00934F68"/>
    <w:rsid w:val="00935F15"/>
    <w:rsid w:val="00936229"/>
    <w:rsid w:val="009366B5"/>
    <w:rsid w:val="00936B21"/>
    <w:rsid w:val="00936C37"/>
    <w:rsid w:val="00937374"/>
    <w:rsid w:val="00937EDB"/>
    <w:rsid w:val="009409D3"/>
    <w:rsid w:val="00940BD2"/>
    <w:rsid w:val="00940BDB"/>
    <w:rsid w:val="009416AC"/>
    <w:rsid w:val="0094174B"/>
    <w:rsid w:val="0094177F"/>
    <w:rsid w:val="0094237A"/>
    <w:rsid w:val="009426F2"/>
    <w:rsid w:val="00942CE5"/>
    <w:rsid w:val="009430C3"/>
    <w:rsid w:val="00943BB3"/>
    <w:rsid w:val="00943F5A"/>
    <w:rsid w:val="00943F9B"/>
    <w:rsid w:val="00944358"/>
    <w:rsid w:val="00944484"/>
    <w:rsid w:val="0094554B"/>
    <w:rsid w:val="00945755"/>
    <w:rsid w:val="00945A3F"/>
    <w:rsid w:val="00945B09"/>
    <w:rsid w:val="0094657E"/>
    <w:rsid w:val="00946A40"/>
    <w:rsid w:val="009470AA"/>
    <w:rsid w:val="009471F9"/>
    <w:rsid w:val="00947333"/>
    <w:rsid w:val="00947453"/>
    <w:rsid w:val="009475E0"/>
    <w:rsid w:val="009477F2"/>
    <w:rsid w:val="00947F54"/>
    <w:rsid w:val="0095010A"/>
    <w:rsid w:val="00950605"/>
    <w:rsid w:val="00950977"/>
    <w:rsid w:val="00950AE9"/>
    <w:rsid w:val="00950B00"/>
    <w:rsid w:val="00950B80"/>
    <w:rsid w:val="00950EC7"/>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934"/>
    <w:rsid w:val="009569FB"/>
    <w:rsid w:val="00956BB0"/>
    <w:rsid w:val="00956D18"/>
    <w:rsid w:val="0095764B"/>
    <w:rsid w:val="0095765D"/>
    <w:rsid w:val="0095789D"/>
    <w:rsid w:val="009604A4"/>
    <w:rsid w:val="00960963"/>
    <w:rsid w:val="00962386"/>
    <w:rsid w:val="00963817"/>
    <w:rsid w:val="00963A04"/>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3B"/>
    <w:rsid w:val="00971F6E"/>
    <w:rsid w:val="009721D5"/>
    <w:rsid w:val="00972B74"/>
    <w:rsid w:val="00972D4D"/>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003"/>
    <w:rsid w:val="00980295"/>
    <w:rsid w:val="00980D0F"/>
    <w:rsid w:val="009811A5"/>
    <w:rsid w:val="00981A0A"/>
    <w:rsid w:val="00982235"/>
    <w:rsid w:val="0098256E"/>
    <w:rsid w:val="00982AD1"/>
    <w:rsid w:val="00982CC0"/>
    <w:rsid w:val="00982F56"/>
    <w:rsid w:val="00982F6B"/>
    <w:rsid w:val="00983296"/>
    <w:rsid w:val="009833C7"/>
    <w:rsid w:val="009835AE"/>
    <w:rsid w:val="009839DA"/>
    <w:rsid w:val="00983ED2"/>
    <w:rsid w:val="00984094"/>
    <w:rsid w:val="0098426B"/>
    <w:rsid w:val="00984796"/>
    <w:rsid w:val="00984CCB"/>
    <w:rsid w:val="00984F59"/>
    <w:rsid w:val="00985FF1"/>
    <w:rsid w:val="00986164"/>
    <w:rsid w:val="009865B0"/>
    <w:rsid w:val="00986681"/>
    <w:rsid w:val="00987281"/>
    <w:rsid w:val="00987416"/>
    <w:rsid w:val="00987851"/>
    <w:rsid w:val="009900A1"/>
    <w:rsid w:val="0099017F"/>
    <w:rsid w:val="00990407"/>
    <w:rsid w:val="00990ABD"/>
    <w:rsid w:val="0099121A"/>
    <w:rsid w:val="00991263"/>
    <w:rsid w:val="009912A0"/>
    <w:rsid w:val="0099153B"/>
    <w:rsid w:val="0099249F"/>
    <w:rsid w:val="0099262D"/>
    <w:rsid w:val="00992E04"/>
    <w:rsid w:val="00992E77"/>
    <w:rsid w:val="009931FC"/>
    <w:rsid w:val="009934F1"/>
    <w:rsid w:val="00993611"/>
    <w:rsid w:val="009939BC"/>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7F0"/>
    <w:rsid w:val="009A5B89"/>
    <w:rsid w:val="009A6465"/>
    <w:rsid w:val="009A6C06"/>
    <w:rsid w:val="009A6D3D"/>
    <w:rsid w:val="009A7EBD"/>
    <w:rsid w:val="009B0559"/>
    <w:rsid w:val="009B0935"/>
    <w:rsid w:val="009B1C23"/>
    <w:rsid w:val="009B1E4B"/>
    <w:rsid w:val="009B1FC7"/>
    <w:rsid w:val="009B24AB"/>
    <w:rsid w:val="009B3089"/>
    <w:rsid w:val="009B36D4"/>
    <w:rsid w:val="009B3C47"/>
    <w:rsid w:val="009B43CE"/>
    <w:rsid w:val="009B4534"/>
    <w:rsid w:val="009B5236"/>
    <w:rsid w:val="009B56C5"/>
    <w:rsid w:val="009B5A85"/>
    <w:rsid w:val="009B5C5D"/>
    <w:rsid w:val="009B60D3"/>
    <w:rsid w:val="009B63F7"/>
    <w:rsid w:val="009B6515"/>
    <w:rsid w:val="009B676C"/>
    <w:rsid w:val="009B69CB"/>
    <w:rsid w:val="009B7731"/>
    <w:rsid w:val="009B78BB"/>
    <w:rsid w:val="009B78E6"/>
    <w:rsid w:val="009B7B47"/>
    <w:rsid w:val="009B7BA0"/>
    <w:rsid w:val="009C006F"/>
    <w:rsid w:val="009C03E4"/>
    <w:rsid w:val="009C0976"/>
    <w:rsid w:val="009C1797"/>
    <w:rsid w:val="009C1AE8"/>
    <w:rsid w:val="009C1CE1"/>
    <w:rsid w:val="009C24EF"/>
    <w:rsid w:val="009C2657"/>
    <w:rsid w:val="009C27C9"/>
    <w:rsid w:val="009C3C4D"/>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C7316"/>
    <w:rsid w:val="009D078E"/>
    <w:rsid w:val="009D0818"/>
    <w:rsid w:val="009D0AC8"/>
    <w:rsid w:val="009D1183"/>
    <w:rsid w:val="009D1F2D"/>
    <w:rsid w:val="009D1FD1"/>
    <w:rsid w:val="009D25FE"/>
    <w:rsid w:val="009D2760"/>
    <w:rsid w:val="009D2A80"/>
    <w:rsid w:val="009D2CF1"/>
    <w:rsid w:val="009D2E5C"/>
    <w:rsid w:val="009D2FC9"/>
    <w:rsid w:val="009D3C51"/>
    <w:rsid w:val="009D3D4F"/>
    <w:rsid w:val="009D426A"/>
    <w:rsid w:val="009D4369"/>
    <w:rsid w:val="009D4BE1"/>
    <w:rsid w:val="009D5BA8"/>
    <w:rsid w:val="009D5CDD"/>
    <w:rsid w:val="009D6AAF"/>
    <w:rsid w:val="009D6AFF"/>
    <w:rsid w:val="009D70CC"/>
    <w:rsid w:val="009D77CE"/>
    <w:rsid w:val="009D7F4A"/>
    <w:rsid w:val="009D7F94"/>
    <w:rsid w:val="009E0031"/>
    <w:rsid w:val="009E12A2"/>
    <w:rsid w:val="009E1493"/>
    <w:rsid w:val="009E16E1"/>
    <w:rsid w:val="009E1BF6"/>
    <w:rsid w:val="009E22FA"/>
    <w:rsid w:val="009E29EC"/>
    <w:rsid w:val="009E29FE"/>
    <w:rsid w:val="009E2B50"/>
    <w:rsid w:val="009E2C85"/>
    <w:rsid w:val="009E2CE6"/>
    <w:rsid w:val="009E300D"/>
    <w:rsid w:val="009E35EA"/>
    <w:rsid w:val="009E37C9"/>
    <w:rsid w:val="009E382C"/>
    <w:rsid w:val="009E3925"/>
    <w:rsid w:val="009E3A9B"/>
    <w:rsid w:val="009E3FDA"/>
    <w:rsid w:val="009E416A"/>
    <w:rsid w:val="009E418B"/>
    <w:rsid w:val="009E4600"/>
    <w:rsid w:val="009E4880"/>
    <w:rsid w:val="009E598D"/>
    <w:rsid w:val="009E5BBB"/>
    <w:rsid w:val="009E5DC5"/>
    <w:rsid w:val="009E6006"/>
    <w:rsid w:val="009E65D1"/>
    <w:rsid w:val="009E6CC2"/>
    <w:rsid w:val="009E6E29"/>
    <w:rsid w:val="009E75EC"/>
    <w:rsid w:val="009E7749"/>
    <w:rsid w:val="009E78F2"/>
    <w:rsid w:val="009E7A76"/>
    <w:rsid w:val="009F02FB"/>
    <w:rsid w:val="009F039D"/>
    <w:rsid w:val="009F0F45"/>
    <w:rsid w:val="009F153F"/>
    <w:rsid w:val="009F1DC4"/>
    <w:rsid w:val="009F2348"/>
    <w:rsid w:val="009F2406"/>
    <w:rsid w:val="009F2CCA"/>
    <w:rsid w:val="009F3266"/>
    <w:rsid w:val="009F3D1E"/>
    <w:rsid w:val="009F4477"/>
    <w:rsid w:val="009F4ED6"/>
    <w:rsid w:val="009F565A"/>
    <w:rsid w:val="009F5AED"/>
    <w:rsid w:val="009F7254"/>
    <w:rsid w:val="009F74A4"/>
    <w:rsid w:val="009F7F5F"/>
    <w:rsid w:val="00A00664"/>
    <w:rsid w:val="00A007B3"/>
    <w:rsid w:val="00A00A5F"/>
    <w:rsid w:val="00A00EAE"/>
    <w:rsid w:val="00A013F7"/>
    <w:rsid w:val="00A0160D"/>
    <w:rsid w:val="00A02236"/>
    <w:rsid w:val="00A0306E"/>
    <w:rsid w:val="00A03146"/>
    <w:rsid w:val="00A03708"/>
    <w:rsid w:val="00A03C4D"/>
    <w:rsid w:val="00A03E17"/>
    <w:rsid w:val="00A047E6"/>
    <w:rsid w:val="00A051A8"/>
    <w:rsid w:val="00A05A78"/>
    <w:rsid w:val="00A06928"/>
    <w:rsid w:val="00A06AA2"/>
    <w:rsid w:val="00A06B42"/>
    <w:rsid w:val="00A07662"/>
    <w:rsid w:val="00A07BC0"/>
    <w:rsid w:val="00A07FD8"/>
    <w:rsid w:val="00A1011B"/>
    <w:rsid w:val="00A1013B"/>
    <w:rsid w:val="00A10536"/>
    <w:rsid w:val="00A10738"/>
    <w:rsid w:val="00A1097E"/>
    <w:rsid w:val="00A11915"/>
    <w:rsid w:val="00A11978"/>
    <w:rsid w:val="00A124A9"/>
    <w:rsid w:val="00A1266D"/>
    <w:rsid w:val="00A1293F"/>
    <w:rsid w:val="00A12C00"/>
    <w:rsid w:val="00A1301A"/>
    <w:rsid w:val="00A14546"/>
    <w:rsid w:val="00A14BC7"/>
    <w:rsid w:val="00A14CCA"/>
    <w:rsid w:val="00A154E8"/>
    <w:rsid w:val="00A154EE"/>
    <w:rsid w:val="00A158E0"/>
    <w:rsid w:val="00A15D29"/>
    <w:rsid w:val="00A15D7F"/>
    <w:rsid w:val="00A15E09"/>
    <w:rsid w:val="00A161BD"/>
    <w:rsid w:val="00A1638A"/>
    <w:rsid w:val="00A164CE"/>
    <w:rsid w:val="00A16ADF"/>
    <w:rsid w:val="00A16BA7"/>
    <w:rsid w:val="00A16EF2"/>
    <w:rsid w:val="00A16F2C"/>
    <w:rsid w:val="00A17024"/>
    <w:rsid w:val="00A178EE"/>
    <w:rsid w:val="00A17C44"/>
    <w:rsid w:val="00A2024F"/>
    <w:rsid w:val="00A202B1"/>
    <w:rsid w:val="00A20679"/>
    <w:rsid w:val="00A20A33"/>
    <w:rsid w:val="00A20E36"/>
    <w:rsid w:val="00A215A9"/>
    <w:rsid w:val="00A215B1"/>
    <w:rsid w:val="00A21651"/>
    <w:rsid w:val="00A21787"/>
    <w:rsid w:val="00A2294E"/>
    <w:rsid w:val="00A22EE9"/>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2FF"/>
    <w:rsid w:val="00A32672"/>
    <w:rsid w:val="00A32AAB"/>
    <w:rsid w:val="00A32B81"/>
    <w:rsid w:val="00A32ECB"/>
    <w:rsid w:val="00A331F1"/>
    <w:rsid w:val="00A3369A"/>
    <w:rsid w:val="00A337D1"/>
    <w:rsid w:val="00A33D78"/>
    <w:rsid w:val="00A33FA4"/>
    <w:rsid w:val="00A342DC"/>
    <w:rsid w:val="00A34493"/>
    <w:rsid w:val="00A34BFF"/>
    <w:rsid w:val="00A34D77"/>
    <w:rsid w:val="00A34E2E"/>
    <w:rsid w:val="00A35AA6"/>
    <w:rsid w:val="00A35DCB"/>
    <w:rsid w:val="00A35F9B"/>
    <w:rsid w:val="00A36982"/>
    <w:rsid w:val="00A36AF8"/>
    <w:rsid w:val="00A374AE"/>
    <w:rsid w:val="00A3775F"/>
    <w:rsid w:val="00A37F81"/>
    <w:rsid w:val="00A400FB"/>
    <w:rsid w:val="00A40A2B"/>
    <w:rsid w:val="00A40BDF"/>
    <w:rsid w:val="00A41055"/>
    <w:rsid w:val="00A41153"/>
    <w:rsid w:val="00A41B2B"/>
    <w:rsid w:val="00A41C70"/>
    <w:rsid w:val="00A41EA4"/>
    <w:rsid w:val="00A42150"/>
    <w:rsid w:val="00A423BE"/>
    <w:rsid w:val="00A42865"/>
    <w:rsid w:val="00A4288A"/>
    <w:rsid w:val="00A42912"/>
    <w:rsid w:val="00A43153"/>
    <w:rsid w:val="00A43260"/>
    <w:rsid w:val="00A43267"/>
    <w:rsid w:val="00A4359D"/>
    <w:rsid w:val="00A4386E"/>
    <w:rsid w:val="00A43B3B"/>
    <w:rsid w:val="00A43CE8"/>
    <w:rsid w:val="00A43DE5"/>
    <w:rsid w:val="00A44599"/>
    <w:rsid w:val="00A44797"/>
    <w:rsid w:val="00A4484B"/>
    <w:rsid w:val="00A44BE6"/>
    <w:rsid w:val="00A44C7A"/>
    <w:rsid w:val="00A4521C"/>
    <w:rsid w:val="00A4560C"/>
    <w:rsid w:val="00A4576B"/>
    <w:rsid w:val="00A45972"/>
    <w:rsid w:val="00A45B01"/>
    <w:rsid w:val="00A45CCA"/>
    <w:rsid w:val="00A4614D"/>
    <w:rsid w:val="00A4627B"/>
    <w:rsid w:val="00A46402"/>
    <w:rsid w:val="00A466D9"/>
    <w:rsid w:val="00A46E25"/>
    <w:rsid w:val="00A472FA"/>
    <w:rsid w:val="00A47A4F"/>
    <w:rsid w:val="00A50353"/>
    <w:rsid w:val="00A504CE"/>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103"/>
    <w:rsid w:val="00A56C21"/>
    <w:rsid w:val="00A5722A"/>
    <w:rsid w:val="00A57DD8"/>
    <w:rsid w:val="00A60965"/>
    <w:rsid w:val="00A60F1A"/>
    <w:rsid w:val="00A61806"/>
    <w:rsid w:val="00A61822"/>
    <w:rsid w:val="00A61C33"/>
    <w:rsid w:val="00A61CCA"/>
    <w:rsid w:val="00A6200A"/>
    <w:rsid w:val="00A6205F"/>
    <w:rsid w:val="00A6236A"/>
    <w:rsid w:val="00A6280F"/>
    <w:rsid w:val="00A62886"/>
    <w:rsid w:val="00A62B55"/>
    <w:rsid w:val="00A631FA"/>
    <w:rsid w:val="00A632D6"/>
    <w:rsid w:val="00A6384C"/>
    <w:rsid w:val="00A63F6E"/>
    <w:rsid w:val="00A63F83"/>
    <w:rsid w:val="00A6404A"/>
    <w:rsid w:val="00A641CA"/>
    <w:rsid w:val="00A644EB"/>
    <w:rsid w:val="00A64815"/>
    <w:rsid w:val="00A6506D"/>
    <w:rsid w:val="00A6509D"/>
    <w:rsid w:val="00A650F5"/>
    <w:rsid w:val="00A65610"/>
    <w:rsid w:val="00A65B28"/>
    <w:rsid w:val="00A65C7E"/>
    <w:rsid w:val="00A65DEB"/>
    <w:rsid w:val="00A65F29"/>
    <w:rsid w:val="00A65F72"/>
    <w:rsid w:val="00A65FA8"/>
    <w:rsid w:val="00A66346"/>
    <w:rsid w:val="00A66438"/>
    <w:rsid w:val="00A66757"/>
    <w:rsid w:val="00A66B06"/>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4B6"/>
    <w:rsid w:val="00A807CD"/>
    <w:rsid w:val="00A80BC9"/>
    <w:rsid w:val="00A80C96"/>
    <w:rsid w:val="00A80EEE"/>
    <w:rsid w:val="00A81173"/>
    <w:rsid w:val="00A811C2"/>
    <w:rsid w:val="00A815AB"/>
    <w:rsid w:val="00A81A38"/>
    <w:rsid w:val="00A81A82"/>
    <w:rsid w:val="00A81B04"/>
    <w:rsid w:val="00A81EC2"/>
    <w:rsid w:val="00A82451"/>
    <w:rsid w:val="00A8264F"/>
    <w:rsid w:val="00A82863"/>
    <w:rsid w:val="00A82C42"/>
    <w:rsid w:val="00A82E2E"/>
    <w:rsid w:val="00A83FC8"/>
    <w:rsid w:val="00A84393"/>
    <w:rsid w:val="00A847DF"/>
    <w:rsid w:val="00A84972"/>
    <w:rsid w:val="00A85374"/>
    <w:rsid w:val="00A8553E"/>
    <w:rsid w:val="00A85E90"/>
    <w:rsid w:val="00A85F3F"/>
    <w:rsid w:val="00A85FF7"/>
    <w:rsid w:val="00A863C7"/>
    <w:rsid w:val="00A868DA"/>
    <w:rsid w:val="00A87B87"/>
    <w:rsid w:val="00A87BDD"/>
    <w:rsid w:val="00A905AC"/>
    <w:rsid w:val="00A905D1"/>
    <w:rsid w:val="00A90E61"/>
    <w:rsid w:val="00A913FD"/>
    <w:rsid w:val="00A91E64"/>
    <w:rsid w:val="00A92CDD"/>
    <w:rsid w:val="00A935EB"/>
    <w:rsid w:val="00A93A2E"/>
    <w:rsid w:val="00A93C34"/>
    <w:rsid w:val="00A942EC"/>
    <w:rsid w:val="00A94940"/>
    <w:rsid w:val="00A94F86"/>
    <w:rsid w:val="00A95373"/>
    <w:rsid w:val="00A9559D"/>
    <w:rsid w:val="00A959BD"/>
    <w:rsid w:val="00A95C5B"/>
    <w:rsid w:val="00A95F97"/>
    <w:rsid w:val="00A961FF"/>
    <w:rsid w:val="00A963BE"/>
    <w:rsid w:val="00A96A13"/>
    <w:rsid w:val="00A97EB3"/>
    <w:rsid w:val="00AA00F6"/>
    <w:rsid w:val="00AA04FD"/>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51"/>
    <w:rsid w:val="00AA4E9C"/>
    <w:rsid w:val="00AA54B6"/>
    <w:rsid w:val="00AA54D6"/>
    <w:rsid w:val="00AA5707"/>
    <w:rsid w:val="00AA572C"/>
    <w:rsid w:val="00AA5B9A"/>
    <w:rsid w:val="00AA61A5"/>
    <w:rsid w:val="00AA68C7"/>
    <w:rsid w:val="00AA6B4E"/>
    <w:rsid w:val="00AA7089"/>
    <w:rsid w:val="00AA70AC"/>
    <w:rsid w:val="00AB0AF6"/>
    <w:rsid w:val="00AB0F13"/>
    <w:rsid w:val="00AB0FA6"/>
    <w:rsid w:val="00AB1578"/>
    <w:rsid w:val="00AB17BE"/>
    <w:rsid w:val="00AB18ED"/>
    <w:rsid w:val="00AB1BAE"/>
    <w:rsid w:val="00AB1CAE"/>
    <w:rsid w:val="00AB20DB"/>
    <w:rsid w:val="00AB20E1"/>
    <w:rsid w:val="00AB21FC"/>
    <w:rsid w:val="00AB2A0E"/>
    <w:rsid w:val="00AB2CB7"/>
    <w:rsid w:val="00AB333A"/>
    <w:rsid w:val="00AB336F"/>
    <w:rsid w:val="00AB3378"/>
    <w:rsid w:val="00AB3409"/>
    <w:rsid w:val="00AB3694"/>
    <w:rsid w:val="00AB3D45"/>
    <w:rsid w:val="00AB420C"/>
    <w:rsid w:val="00AB4C85"/>
    <w:rsid w:val="00AB4E14"/>
    <w:rsid w:val="00AB5386"/>
    <w:rsid w:val="00AB5429"/>
    <w:rsid w:val="00AB549B"/>
    <w:rsid w:val="00AB58F1"/>
    <w:rsid w:val="00AB634D"/>
    <w:rsid w:val="00AB65CB"/>
    <w:rsid w:val="00AB73DD"/>
    <w:rsid w:val="00AC00A9"/>
    <w:rsid w:val="00AC00E3"/>
    <w:rsid w:val="00AC088D"/>
    <w:rsid w:val="00AC0E22"/>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CE4"/>
    <w:rsid w:val="00AC7ED4"/>
    <w:rsid w:val="00AD004C"/>
    <w:rsid w:val="00AD00AB"/>
    <w:rsid w:val="00AD04E4"/>
    <w:rsid w:val="00AD087C"/>
    <w:rsid w:val="00AD1A8B"/>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25EF"/>
    <w:rsid w:val="00AE2625"/>
    <w:rsid w:val="00AE2FE4"/>
    <w:rsid w:val="00AE3793"/>
    <w:rsid w:val="00AE3CC5"/>
    <w:rsid w:val="00AE3E14"/>
    <w:rsid w:val="00AE4742"/>
    <w:rsid w:val="00AE4835"/>
    <w:rsid w:val="00AE5084"/>
    <w:rsid w:val="00AE69F3"/>
    <w:rsid w:val="00AE6AD1"/>
    <w:rsid w:val="00AE6B84"/>
    <w:rsid w:val="00AE7496"/>
    <w:rsid w:val="00AE76AE"/>
    <w:rsid w:val="00AE786F"/>
    <w:rsid w:val="00AF0047"/>
    <w:rsid w:val="00AF00FE"/>
    <w:rsid w:val="00AF0822"/>
    <w:rsid w:val="00AF0A03"/>
    <w:rsid w:val="00AF0DC6"/>
    <w:rsid w:val="00AF0F25"/>
    <w:rsid w:val="00AF16FA"/>
    <w:rsid w:val="00AF1A64"/>
    <w:rsid w:val="00AF24DA"/>
    <w:rsid w:val="00AF295D"/>
    <w:rsid w:val="00AF2C92"/>
    <w:rsid w:val="00AF2F80"/>
    <w:rsid w:val="00AF34C0"/>
    <w:rsid w:val="00AF3CE0"/>
    <w:rsid w:val="00AF3E83"/>
    <w:rsid w:val="00AF44B3"/>
    <w:rsid w:val="00AF45CF"/>
    <w:rsid w:val="00AF623A"/>
    <w:rsid w:val="00AF6709"/>
    <w:rsid w:val="00AF6B28"/>
    <w:rsid w:val="00AF6ED6"/>
    <w:rsid w:val="00AF7939"/>
    <w:rsid w:val="00AF7B38"/>
    <w:rsid w:val="00AF7D46"/>
    <w:rsid w:val="00B00681"/>
    <w:rsid w:val="00B00B51"/>
    <w:rsid w:val="00B00DFE"/>
    <w:rsid w:val="00B00EA0"/>
    <w:rsid w:val="00B02178"/>
    <w:rsid w:val="00B02CAB"/>
    <w:rsid w:val="00B030EC"/>
    <w:rsid w:val="00B033D1"/>
    <w:rsid w:val="00B03ACD"/>
    <w:rsid w:val="00B04695"/>
    <w:rsid w:val="00B04EB9"/>
    <w:rsid w:val="00B056A7"/>
    <w:rsid w:val="00B05907"/>
    <w:rsid w:val="00B05D6D"/>
    <w:rsid w:val="00B05F7A"/>
    <w:rsid w:val="00B0684E"/>
    <w:rsid w:val="00B10240"/>
    <w:rsid w:val="00B10495"/>
    <w:rsid w:val="00B107A3"/>
    <w:rsid w:val="00B10BE9"/>
    <w:rsid w:val="00B11306"/>
    <w:rsid w:val="00B1226C"/>
    <w:rsid w:val="00B124C4"/>
    <w:rsid w:val="00B1255D"/>
    <w:rsid w:val="00B125BA"/>
    <w:rsid w:val="00B125F2"/>
    <w:rsid w:val="00B129A5"/>
    <w:rsid w:val="00B12F61"/>
    <w:rsid w:val="00B13CFB"/>
    <w:rsid w:val="00B1401E"/>
    <w:rsid w:val="00B1403E"/>
    <w:rsid w:val="00B1469E"/>
    <w:rsid w:val="00B147A9"/>
    <w:rsid w:val="00B1488F"/>
    <w:rsid w:val="00B148D9"/>
    <w:rsid w:val="00B15116"/>
    <w:rsid w:val="00B15A6E"/>
    <w:rsid w:val="00B16414"/>
    <w:rsid w:val="00B164EA"/>
    <w:rsid w:val="00B16E2A"/>
    <w:rsid w:val="00B16F8A"/>
    <w:rsid w:val="00B170B6"/>
    <w:rsid w:val="00B1746E"/>
    <w:rsid w:val="00B17482"/>
    <w:rsid w:val="00B17DA8"/>
    <w:rsid w:val="00B20010"/>
    <w:rsid w:val="00B20323"/>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537"/>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087"/>
    <w:rsid w:val="00B36F32"/>
    <w:rsid w:val="00B375C1"/>
    <w:rsid w:val="00B404D7"/>
    <w:rsid w:val="00B4182A"/>
    <w:rsid w:val="00B41DA9"/>
    <w:rsid w:val="00B420D3"/>
    <w:rsid w:val="00B42445"/>
    <w:rsid w:val="00B4264C"/>
    <w:rsid w:val="00B42FCD"/>
    <w:rsid w:val="00B431B3"/>
    <w:rsid w:val="00B43753"/>
    <w:rsid w:val="00B43767"/>
    <w:rsid w:val="00B439C7"/>
    <w:rsid w:val="00B43E43"/>
    <w:rsid w:val="00B44008"/>
    <w:rsid w:val="00B44493"/>
    <w:rsid w:val="00B44684"/>
    <w:rsid w:val="00B4497D"/>
    <w:rsid w:val="00B449D0"/>
    <w:rsid w:val="00B44A73"/>
    <w:rsid w:val="00B44B2D"/>
    <w:rsid w:val="00B45425"/>
    <w:rsid w:val="00B4587A"/>
    <w:rsid w:val="00B45C18"/>
    <w:rsid w:val="00B46252"/>
    <w:rsid w:val="00B46AFA"/>
    <w:rsid w:val="00B46E32"/>
    <w:rsid w:val="00B471FB"/>
    <w:rsid w:val="00B4770B"/>
    <w:rsid w:val="00B5022F"/>
    <w:rsid w:val="00B504D8"/>
    <w:rsid w:val="00B50C4E"/>
    <w:rsid w:val="00B50D58"/>
    <w:rsid w:val="00B5108C"/>
    <w:rsid w:val="00B5136F"/>
    <w:rsid w:val="00B51619"/>
    <w:rsid w:val="00B52236"/>
    <w:rsid w:val="00B52252"/>
    <w:rsid w:val="00B5276C"/>
    <w:rsid w:val="00B52DA3"/>
    <w:rsid w:val="00B5372A"/>
    <w:rsid w:val="00B549FB"/>
    <w:rsid w:val="00B54EB6"/>
    <w:rsid w:val="00B54F30"/>
    <w:rsid w:val="00B55659"/>
    <w:rsid w:val="00B55693"/>
    <w:rsid w:val="00B558C8"/>
    <w:rsid w:val="00B55AD2"/>
    <w:rsid w:val="00B5779F"/>
    <w:rsid w:val="00B579DD"/>
    <w:rsid w:val="00B57A2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823"/>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23B"/>
    <w:rsid w:val="00B728D0"/>
    <w:rsid w:val="00B72FD8"/>
    <w:rsid w:val="00B737D9"/>
    <w:rsid w:val="00B741EC"/>
    <w:rsid w:val="00B753A9"/>
    <w:rsid w:val="00B75568"/>
    <w:rsid w:val="00B75BD5"/>
    <w:rsid w:val="00B75DE1"/>
    <w:rsid w:val="00B76D3F"/>
    <w:rsid w:val="00B77177"/>
    <w:rsid w:val="00B77F2A"/>
    <w:rsid w:val="00B807DD"/>
    <w:rsid w:val="00B8092C"/>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0AB"/>
    <w:rsid w:val="00B871B3"/>
    <w:rsid w:val="00B87253"/>
    <w:rsid w:val="00B9032E"/>
    <w:rsid w:val="00B90480"/>
    <w:rsid w:val="00B91043"/>
    <w:rsid w:val="00B9199E"/>
    <w:rsid w:val="00B92827"/>
    <w:rsid w:val="00B9289D"/>
    <w:rsid w:val="00B93C87"/>
    <w:rsid w:val="00B942FE"/>
    <w:rsid w:val="00B9495F"/>
    <w:rsid w:val="00B95320"/>
    <w:rsid w:val="00B95792"/>
    <w:rsid w:val="00B95C76"/>
    <w:rsid w:val="00B95F8A"/>
    <w:rsid w:val="00B96040"/>
    <w:rsid w:val="00B96216"/>
    <w:rsid w:val="00B96583"/>
    <w:rsid w:val="00B96F5E"/>
    <w:rsid w:val="00B972F5"/>
    <w:rsid w:val="00B97C69"/>
    <w:rsid w:val="00BA01CF"/>
    <w:rsid w:val="00BA02FA"/>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942"/>
    <w:rsid w:val="00BA2E0F"/>
    <w:rsid w:val="00BA3818"/>
    <w:rsid w:val="00BA47C6"/>
    <w:rsid w:val="00BA47FE"/>
    <w:rsid w:val="00BA4F96"/>
    <w:rsid w:val="00BA50B7"/>
    <w:rsid w:val="00BA5315"/>
    <w:rsid w:val="00BA578C"/>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40E"/>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0C3"/>
    <w:rsid w:val="00BC271A"/>
    <w:rsid w:val="00BC2A25"/>
    <w:rsid w:val="00BC2F89"/>
    <w:rsid w:val="00BC30DD"/>
    <w:rsid w:val="00BC3299"/>
    <w:rsid w:val="00BC3C13"/>
    <w:rsid w:val="00BC3FC2"/>
    <w:rsid w:val="00BC4338"/>
    <w:rsid w:val="00BC44BD"/>
    <w:rsid w:val="00BC4580"/>
    <w:rsid w:val="00BC4786"/>
    <w:rsid w:val="00BC590B"/>
    <w:rsid w:val="00BC5CBD"/>
    <w:rsid w:val="00BC5F74"/>
    <w:rsid w:val="00BC624F"/>
    <w:rsid w:val="00BC6508"/>
    <w:rsid w:val="00BC678C"/>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72A"/>
    <w:rsid w:val="00BD48F4"/>
    <w:rsid w:val="00BD4C30"/>
    <w:rsid w:val="00BD5535"/>
    <w:rsid w:val="00BD55A7"/>
    <w:rsid w:val="00BD5855"/>
    <w:rsid w:val="00BD5CC3"/>
    <w:rsid w:val="00BD5D29"/>
    <w:rsid w:val="00BD5D41"/>
    <w:rsid w:val="00BD610A"/>
    <w:rsid w:val="00BD76DE"/>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1FB1"/>
    <w:rsid w:val="00BF215F"/>
    <w:rsid w:val="00BF2553"/>
    <w:rsid w:val="00BF3796"/>
    <w:rsid w:val="00BF428F"/>
    <w:rsid w:val="00BF4674"/>
    <w:rsid w:val="00BF4BEB"/>
    <w:rsid w:val="00BF5416"/>
    <w:rsid w:val="00BF618F"/>
    <w:rsid w:val="00BF66F0"/>
    <w:rsid w:val="00BF670C"/>
    <w:rsid w:val="00BF6961"/>
    <w:rsid w:val="00BF72BD"/>
    <w:rsid w:val="00BF7317"/>
    <w:rsid w:val="00BF78E8"/>
    <w:rsid w:val="00C008B2"/>
    <w:rsid w:val="00C00A37"/>
    <w:rsid w:val="00C00D1E"/>
    <w:rsid w:val="00C01409"/>
    <w:rsid w:val="00C01684"/>
    <w:rsid w:val="00C01D67"/>
    <w:rsid w:val="00C02880"/>
    <w:rsid w:val="00C02BFC"/>
    <w:rsid w:val="00C02EE3"/>
    <w:rsid w:val="00C03B2F"/>
    <w:rsid w:val="00C03DF1"/>
    <w:rsid w:val="00C03F7D"/>
    <w:rsid w:val="00C04272"/>
    <w:rsid w:val="00C04849"/>
    <w:rsid w:val="00C0491D"/>
    <w:rsid w:val="00C04CDF"/>
    <w:rsid w:val="00C04E5D"/>
    <w:rsid w:val="00C055A4"/>
    <w:rsid w:val="00C058B4"/>
    <w:rsid w:val="00C0612A"/>
    <w:rsid w:val="00C064D3"/>
    <w:rsid w:val="00C07253"/>
    <w:rsid w:val="00C07481"/>
    <w:rsid w:val="00C07A3D"/>
    <w:rsid w:val="00C10165"/>
    <w:rsid w:val="00C105BE"/>
    <w:rsid w:val="00C10795"/>
    <w:rsid w:val="00C11AD5"/>
    <w:rsid w:val="00C122EA"/>
    <w:rsid w:val="00C125BA"/>
    <w:rsid w:val="00C12648"/>
    <w:rsid w:val="00C128A5"/>
    <w:rsid w:val="00C128C3"/>
    <w:rsid w:val="00C12B3C"/>
    <w:rsid w:val="00C12BDD"/>
    <w:rsid w:val="00C12ED7"/>
    <w:rsid w:val="00C13771"/>
    <w:rsid w:val="00C137DC"/>
    <w:rsid w:val="00C1384B"/>
    <w:rsid w:val="00C1385A"/>
    <w:rsid w:val="00C13933"/>
    <w:rsid w:val="00C13F6A"/>
    <w:rsid w:val="00C14370"/>
    <w:rsid w:val="00C1455D"/>
    <w:rsid w:val="00C14750"/>
    <w:rsid w:val="00C147B6"/>
    <w:rsid w:val="00C147F1"/>
    <w:rsid w:val="00C15985"/>
    <w:rsid w:val="00C16800"/>
    <w:rsid w:val="00C16DE3"/>
    <w:rsid w:val="00C17DEB"/>
    <w:rsid w:val="00C203C8"/>
    <w:rsid w:val="00C209AF"/>
    <w:rsid w:val="00C20A16"/>
    <w:rsid w:val="00C20B59"/>
    <w:rsid w:val="00C20C06"/>
    <w:rsid w:val="00C2111D"/>
    <w:rsid w:val="00C214F4"/>
    <w:rsid w:val="00C21D39"/>
    <w:rsid w:val="00C21F3F"/>
    <w:rsid w:val="00C223CF"/>
    <w:rsid w:val="00C22F4D"/>
    <w:rsid w:val="00C2301B"/>
    <w:rsid w:val="00C232AD"/>
    <w:rsid w:val="00C23DE9"/>
    <w:rsid w:val="00C23F56"/>
    <w:rsid w:val="00C24121"/>
    <w:rsid w:val="00C257EF"/>
    <w:rsid w:val="00C25AEA"/>
    <w:rsid w:val="00C25F0B"/>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53F"/>
    <w:rsid w:val="00C347E7"/>
    <w:rsid w:val="00C36691"/>
    <w:rsid w:val="00C369D2"/>
    <w:rsid w:val="00C36F07"/>
    <w:rsid w:val="00C371C6"/>
    <w:rsid w:val="00C37DB3"/>
    <w:rsid w:val="00C410CD"/>
    <w:rsid w:val="00C41746"/>
    <w:rsid w:val="00C41B8D"/>
    <w:rsid w:val="00C41C53"/>
    <w:rsid w:val="00C42079"/>
    <w:rsid w:val="00C42B59"/>
    <w:rsid w:val="00C43226"/>
    <w:rsid w:val="00C4366D"/>
    <w:rsid w:val="00C43932"/>
    <w:rsid w:val="00C43A10"/>
    <w:rsid w:val="00C43C77"/>
    <w:rsid w:val="00C4535F"/>
    <w:rsid w:val="00C4583D"/>
    <w:rsid w:val="00C45A8D"/>
    <w:rsid w:val="00C45E6A"/>
    <w:rsid w:val="00C45F82"/>
    <w:rsid w:val="00C46691"/>
    <w:rsid w:val="00C46D40"/>
    <w:rsid w:val="00C46D51"/>
    <w:rsid w:val="00C46D7C"/>
    <w:rsid w:val="00C46DD6"/>
    <w:rsid w:val="00C470E0"/>
    <w:rsid w:val="00C4783A"/>
    <w:rsid w:val="00C47A7A"/>
    <w:rsid w:val="00C47CB0"/>
    <w:rsid w:val="00C50065"/>
    <w:rsid w:val="00C5013A"/>
    <w:rsid w:val="00C501FD"/>
    <w:rsid w:val="00C5023E"/>
    <w:rsid w:val="00C505C2"/>
    <w:rsid w:val="00C50796"/>
    <w:rsid w:val="00C5104F"/>
    <w:rsid w:val="00C517DF"/>
    <w:rsid w:val="00C519E7"/>
    <w:rsid w:val="00C519F5"/>
    <w:rsid w:val="00C51B78"/>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6E5F"/>
    <w:rsid w:val="00C575B1"/>
    <w:rsid w:val="00C579D4"/>
    <w:rsid w:val="00C603A4"/>
    <w:rsid w:val="00C6093B"/>
    <w:rsid w:val="00C60950"/>
    <w:rsid w:val="00C610E6"/>
    <w:rsid w:val="00C61432"/>
    <w:rsid w:val="00C62123"/>
    <w:rsid w:val="00C62376"/>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2F31"/>
    <w:rsid w:val="00C73103"/>
    <w:rsid w:val="00C7322F"/>
    <w:rsid w:val="00C7358F"/>
    <w:rsid w:val="00C7370F"/>
    <w:rsid w:val="00C74164"/>
    <w:rsid w:val="00C74391"/>
    <w:rsid w:val="00C7462F"/>
    <w:rsid w:val="00C746B7"/>
    <w:rsid w:val="00C75112"/>
    <w:rsid w:val="00C754E0"/>
    <w:rsid w:val="00C7574E"/>
    <w:rsid w:val="00C75C7D"/>
    <w:rsid w:val="00C75F3B"/>
    <w:rsid w:val="00C75F76"/>
    <w:rsid w:val="00C760DB"/>
    <w:rsid w:val="00C76CF3"/>
    <w:rsid w:val="00C770DD"/>
    <w:rsid w:val="00C77147"/>
    <w:rsid w:val="00C7716E"/>
    <w:rsid w:val="00C7722C"/>
    <w:rsid w:val="00C77A17"/>
    <w:rsid w:val="00C77AA7"/>
    <w:rsid w:val="00C80087"/>
    <w:rsid w:val="00C800E9"/>
    <w:rsid w:val="00C8080A"/>
    <w:rsid w:val="00C814AB"/>
    <w:rsid w:val="00C81610"/>
    <w:rsid w:val="00C81692"/>
    <w:rsid w:val="00C81A0B"/>
    <w:rsid w:val="00C82AC6"/>
    <w:rsid w:val="00C830F6"/>
    <w:rsid w:val="00C8383E"/>
    <w:rsid w:val="00C83C38"/>
    <w:rsid w:val="00C83EA6"/>
    <w:rsid w:val="00C84530"/>
    <w:rsid w:val="00C845B3"/>
    <w:rsid w:val="00C84B5D"/>
    <w:rsid w:val="00C84BBF"/>
    <w:rsid w:val="00C84C91"/>
    <w:rsid w:val="00C852F7"/>
    <w:rsid w:val="00C870D1"/>
    <w:rsid w:val="00C8747F"/>
    <w:rsid w:val="00C87848"/>
    <w:rsid w:val="00C90872"/>
    <w:rsid w:val="00C90EE0"/>
    <w:rsid w:val="00C92030"/>
    <w:rsid w:val="00C925E9"/>
    <w:rsid w:val="00C9364E"/>
    <w:rsid w:val="00C93C3E"/>
    <w:rsid w:val="00C93ECD"/>
    <w:rsid w:val="00C944F5"/>
    <w:rsid w:val="00C946F3"/>
    <w:rsid w:val="00C948DA"/>
    <w:rsid w:val="00C94EA8"/>
    <w:rsid w:val="00C956EA"/>
    <w:rsid w:val="00C95AD2"/>
    <w:rsid w:val="00C95E59"/>
    <w:rsid w:val="00C96193"/>
    <w:rsid w:val="00C96C8E"/>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A5A"/>
    <w:rsid w:val="00CA7F04"/>
    <w:rsid w:val="00CB0059"/>
    <w:rsid w:val="00CB0BDF"/>
    <w:rsid w:val="00CB1AE4"/>
    <w:rsid w:val="00CB2409"/>
    <w:rsid w:val="00CB27A6"/>
    <w:rsid w:val="00CB2F5E"/>
    <w:rsid w:val="00CB3A52"/>
    <w:rsid w:val="00CB495C"/>
    <w:rsid w:val="00CB4B38"/>
    <w:rsid w:val="00CB57F7"/>
    <w:rsid w:val="00CB63EC"/>
    <w:rsid w:val="00CB659D"/>
    <w:rsid w:val="00CB72E9"/>
    <w:rsid w:val="00CB7A3C"/>
    <w:rsid w:val="00CC018B"/>
    <w:rsid w:val="00CC0E03"/>
    <w:rsid w:val="00CC0F9E"/>
    <w:rsid w:val="00CC1F2C"/>
    <w:rsid w:val="00CC229E"/>
    <w:rsid w:val="00CC2499"/>
    <w:rsid w:val="00CC2DB7"/>
    <w:rsid w:val="00CC2DFC"/>
    <w:rsid w:val="00CC2F17"/>
    <w:rsid w:val="00CC3B03"/>
    <w:rsid w:val="00CC4A32"/>
    <w:rsid w:val="00CC4B1B"/>
    <w:rsid w:val="00CC4D24"/>
    <w:rsid w:val="00CC51E3"/>
    <w:rsid w:val="00CC5655"/>
    <w:rsid w:val="00CC6035"/>
    <w:rsid w:val="00CC6326"/>
    <w:rsid w:val="00CC647D"/>
    <w:rsid w:val="00CC6DEF"/>
    <w:rsid w:val="00CC6ED6"/>
    <w:rsid w:val="00CC7BEA"/>
    <w:rsid w:val="00CD0081"/>
    <w:rsid w:val="00CD094B"/>
    <w:rsid w:val="00CD0ED6"/>
    <w:rsid w:val="00CD10C4"/>
    <w:rsid w:val="00CD178B"/>
    <w:rsid w:val="00CD1FF7"/>
    <w:rsid w:val="00CD2482"/>
    <w:rsid w:val="00CD261B"/>
    <w:rsid w:val="00CD2793"/>
    <w:rsid w:val="00CD3498"/>
    <w:rsid w:val="00CD357D"/>
    <w:rsid w:val="00CD43DC"/>
    <w:rsid w:val="00CD4B22"/>
    <w:rsid w:val="00CD4CE4"/>
    <w:rsid w:val="00CD4D4A"/>
    <w:rsid w:val="00CD4D7B"/>
    <w:rsid w:val="00CD5624"/>
    <w:rsid w:val="00CD6609"/>
    <w:rsid w:val="00CD667C"/>
    <w:rsid w:val="00CD692E"/>
    <w:rsid w:val="00CD724C"/>
    <w:rsid w:val="00CD75D6"/>
    <w:rsid w:val="00CD7B58"/>
    <w:rsid w:val="00CE03D4"/>
    <w:rsid w:val="00CE0966"/>
    <w:rsid w:val="00CE09FA"/>
    <w:rsid w:val="00CE0A8B"/>
    <w:rsid w:val="00CE0D20"/>
    <w:rsid w:val="00CE0D78"/>
    <w:rsid w:val="00CE0E42"/>
    <w:rsid w:val="00CE0EEC"/>
    <w:rsid w:val="00CE1D0D"/>
    <w:rsid w:val="00CE1E76"/>
    <w:rsid w:val="00CE21D4"/>
    <w:rsid w:val="00CE2BD7"/>
    <w:rsid w:val="00CE2DD8"/>
    <w:rsid w:val="00CE3166"/>
    <w:rsid w:val="00CE31A4"/>
    <w:rsid w:val="00CE36D1"/>
    <w:rsid w:val="00CE39B1"/>
    <w:rsid w:val="00CE3D40"/>
    <w:rsid w:val="00CE43A8"/>
    <w:rsid w:val="00CE4716"/>
    <w:rsid w:val="00CE5055"/>
    <w:rsid w:val="00CE54B2"/>
    <w:rsid w:val="00CE5E85"/>
    <w:rsid w:val="00CE7213"/>
    <w:rsid w:val="00CE7608"/>
    <w:rsid w:val="00CF06AF"/>
    <w:rsid w:val="00CF0A98"/>
    <w:rsid w:val="00CF0C03"/>
    <w:rsid w:val="00CF0C0F"/>
    <w:rsid w:val="00CF103F"/>
    <w:rsid w:val="00CF19B2"/>
    <w:rsid w:val="00CF2057"/>
    <w:rsid w:val="00CF2DDE"/>
    <w:rsid w:val="00CF2EDA"/>
    <w:rsid w:val="00CF3B62"/>
    <w:rsid w:val="00CF3D83"/>
    <w:rsid w:val="00CF40AA"/>
    <w:rsid w:val="00CF463D"/>
    <w:rsid w:val="00CF477E"/>
    <w:rsid w:val="00CF47DA"/>
    <w:rsid w:val="00CF47F6"/>
    <w:rsid w:val="00CF4C71"/>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0CF"/>
    <w:rsid w:val="00D0319C"/>
    <w:rsid w:val="00D0322A"/>
    <w:rsid w:val="00D0338C"/>
    <w:rsid w:val="00D0382E"/>
    <w:rsid w:val="00D04105"/>
    <w:rsid w:val="00D04113"/>
    <w:rsid w:val="00D045CF"/>
    <w:rsid w:val="00D04C0F"/>
    <w:rsid w:val="00D04F95"/>
    <w:rsid w:val="00D05DE4"/>
    <w:rsid w:val="00D06294"/>
    <w:rsid w:val="00D0678D"/>
    <w:rsid w:val="00D069EA"/>
    <w:rsid w:val="00D071D5"/>
    <w:rsid w:val="00D07933"/>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005"/>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270"/>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2F9"/>
    <w:rsid w:val="00D35691"/>
    <w:rsid w:val="00D3595B"/>
    <w:rsid w:val="00D3650D"/>
    <w:rsid w:val="00D366FB"/>
    <w:rsid w:val="00D36730"/>
    <w:rsid w:val="00D368F7"/>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5765"/>
    <w:rsid w:val="00D45DDF"/>
    <w:rsid w:val="00D45F56"/>
    <w:rsid w:val="00D46501"/>
    <w:rsid w:val="00D46CE3"/>
    <w:rsid w:val="00D47205"/>
    <w:rsid w:val="00D47674"/>
    <w:rsid w:val="00D47A8E"/>
    <w:rsid w:val="00D502AB"/>
    <w:rsid w:val="00D51239"/>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6798"/>
    <w:rsid w:val="00D57120"/>
    <w:rsid w:val="00D5777D"/>
    <w:rsid w:val="00D57E2E"/>
    <w:rsid w:val="00D57E64"/>
    <w:rsid w:val="00D60096"/>
    <w:rsid w:val="00D609CE"/>
    <w:rsid w:val="00D61D21"/>
    <w:rsid w:val="00D62050"/>
    <w:rsid w:val="00D62085"/>
    <w:rsid w:val="00D631C8"/>
    <w:rsid w:val="00D632A8"/>
    <w:rsid w:val="00D63F9D"/>
    <w:rsid w:val="00D64C0A"/>
    <w:rsid w:val="00D653FB"/>
    <w:rsid w:val="00D65F96"/>
    <w:rsid w:val="00D668D7"/>
    <w:rsid w:val="00D6691B"/>
    <w:rsid w:val="00D669BC"/>
    <w:rsid w:val="00D66A41"/>
    <w:rsid w:val="00D66B6D"/>
    <w:rsid w:val="00D67B28"/>
    <w:rsid w:val="00D7045B"/>
    <w:rsid w:val="00D709C5"/>
    <w:rsid w:val="00D7135C"/>
    <w:rsid w:val="00D713D3"/>
    <w:rsid w:val="00D714DF"/>
    <w:rsid w:val="00D71670"/>
    <w:rsid w:val="00D71714"/>
    <w:rsid w:val="00D71EDC"/>
    <w:rsid w:val="00D7204B"/>
    <w:rsid w:val="00D721FB"/>
    <w:rsid w:val="00D72554"/>
    <w:rsid w:val="00D72558"/>
    <w:rsid w:val="00D73931"/>
    <w:rsid w:val="00D73BAB"/>
    <w:rsid w:val="00D74268"/>
    <w:rsid w:val="00D742E8"/>
    <w:rsid w:val="00D744F2"/>
    <w:rsid w:val="00D74A7B"/>
    <w:rsid w:val="00D74ADA"/>
    <w:rsid w:val="00D74C8D"/>
    <w:rsid w:val="00D759A1"/>
    <w:rsid w:val="00D75AAF"/>
    <w:rsid w:val="00D75B72"/>
    <w:rsid w:val="00D75CCC"/>
    <w:rsid w:val="00D767C9"/>
    <w:rsid w:val="00D76CD1"/>
    <w:rsid w:val="00D76F0E"/>
    <w:rsid w:val="00D7729D"/>
    <w:rsid w:val="00D77956"/>
    <w:rsid w:val="00D77B8B"/>
    <w:rsid w:val="00D77CC5"/>
    <w:rsid w:val="00D80210"/>
    <w:rsid w:val="00D802FD"/>
    <w:rsid w:val="00D805D2"/>
    <w:rsid w:val="00D80779"/>
    <w:rsid w:val="00D80CC2"/>
    <w:rsid w:val="00D80FEB"/>
    <w:rsid w:val="00D81204"/>
    <w:rsid w:val="00D8127D"/>
    <w:rsid w:val="00D8133D"/>
    <w:rsid w:val="00D81A36"/>
    <w:rsid w:val="00D81ABC"/>
    <w:rsid w:val="00D81C92"/>
    <w:rsid w:val="00D81E1E"/>
    <w:rsid w:val="00D820E2"/>
    <w:rsid w:val="00D82329"/>
    <w:rsid w:val="00D83234"/>
    <w:rsid w:val="00D8398D"/>
    <w:rsid w:val="00D83BF5"/>
    <w:rsid w:val="00D83C77"/>
    <w:rsid w:val="00D83E05"/>
    <w:rsid w:val="00D84181"/>
    <w:rsid w:val="00D849F5"/>
    <w:rsid w:val="00D84E4D"/>
    <w:rsid w:val="00D86021"/>
    <w:rsid w:val="00D8626D"/>
    <w:rsid w:val="00D86529"/>
    <w:rsid w:val="00D86774"/>
    <w:rsid w:val="00D86DA9"/>
    <w:rsid w:val="00D87570"/>
    <w:rsid w:val="00D87984"/>
    <w:rsid w:val="00D911E8"/>
    <w:rsid w:val="00D915E4"/>
    <w:rsid w:val="00D91C03"/>
    <w:rsid w:val="00D91D04"/>
    <w:rsid w:val="00D928FB"/>
    <w:rsid w:val="00D92E18"/>
    <w:rsid w:val="00D93573"/>
    <w:rsid w:val="00D93AB6"/>
    <w:rsid w:val="00D93D23"/>
    <w:rsid w:val="00D94888"/>
    <w:rsid w:val="00D95353"/>
    <w:rsid w:val="00D9545E"/>
    <w:rsid w:val="00D95D57"/>
    <w:rsid w:val="00D95F26"/>
    <w:rsid w:val="00D96508"/>
    <w:rsid w:val="00D96515"/>
    <w:rsid w:val="00D96938"/>
    <w:rsid w:val="00D971D6"/>
    <w:rsid w:val="00D9753F"/>
    <w:rsid w:val="00D97844"/>
    <w:rsid w:val="00D97A90"/>
    <w:rsid w:val="00D97C9E"/>
    <w:rsid w:val="00D97DEB"/>
    <w:rsid w:val="00D97F96"/>
    <w:rsid w:val="00DA0889"/>
    <w:rsid w:val="00DA0B1C"/>
    <w:rsid w:val="00DA1074"/>
    <w:rsid w:val="00DA18BD"/>
    <w:rsid w:val="00DA1B3F"/>
    <w:rsid w:val="00DA1D2B"/>
    <w:rsid w:val="00DA2076"/>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31"/>
    <w:rsid w:val="00DB0DF0"/>
    <w:rsid w:val="00DB15C8"/>
    <w:rsid w:val="00DB1AB2"/>
    <w:rsid w:val="00DB1C36"/>
    <w:rsid w:val="00DB1D3E"/>
    <w:rsid w:val="00DB1E3F"/>
    <w:rsid w:val="00DB2106"/>
    <w:rsid w:val="00DB3360"/>
    <w:rsid w:val="00DB37F0"/>
    <w:rsid w:val="00DB3976"/>
    <w:rsid w:val="00DB3A07"/>
    <w:rsid w:val="00DB3F2B"/>
    <w:rsid w:val="00DB455B"/>
    <w:rsid w:val="00DB4843"/>
    <w:rsid w:val="00DB4DB5"/>
    <w:rsid w:val="00DB509F"/>
    <w:rsid w:val="00DB514D"/>
    <w:rsid w:val="00DB5806"/>
    <w:rsid w:val="00DB5855"/>
    <w:rsid w:val="00DB5DD8"/>
    <w:rsid w:val="00DB64B1"/>
    <w:rsid w:val="00DB6657"/>
    <w:rsid w:val="00DB7250"/>
    <w:rsid w:val="00DB72CD"/>
    <w:rsid w:val="00DB750E"/>
    <w:rsid w:val="00DB778F"/>
    <w:rsid w:val="00DB77E0"/>
    <w:rsid w:val="00DB7C05"/>
    <w:rsid w:val="00DC02A5"/>
    <w:rsid w:val="00DC0FC2"/>
    <w:rsid w:val="00DC11C2"/>
    <w:rsid w:val="00DC184B"/>
    <w:rsid w:val="00DC21A1"/>
    <w:rsid w:val="00DC25F2"/>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C7CE8"/>
    <w:rsid w:val="00DD015D"/>
    <w:rsid w:val="00DD0457"/>
    <w:rsid w:val="00DD05EF"/>
    <w:rsid w:val="00DD0B3E"/>
    <w:rsid w:val="00DD10DA"/>
    <w:rsid w:val="00DD1902"/>
    <w:rsid w:val="00DD1E95"/>
    <w:rsid w:val="00DD23AC"/>
    <w:rsid w:val="00DD2439"/>
    <w:rsid w:val="00DD27C6"/>
    <w:rsid w:val="00DD3416"/>
    <w:rsid w:val="00DD353A"/>
    <w:rsid w:val="00DD3702"/>
    <w:rsid w:val="00DD3C95"/>
    <w:rsid w:val="00DD41E7"/>
    <w:rsid w:val="00DD459E"/>
    <w:rsid w:val="00DD4F99"/>
    <w:rsid w:val="00DD59E3"/>
    <w:rsid w:val="00DD6277"/>
    <w:rsid w:val="00DD6549"/>
    <w:rsid w:val="00DD7006"/>
    <w:rsid w:val="00DD7338"/>
    <w:rsid w:val="00DD7D35"/>
    <w:rsid w:val="00DD7F99"/>
    <w:rsid w:val="00DE003F"/>
    <w:rsid w:val="00DE0601"/>
    <w:rsid w:val="00DE0C72"/>
    <w:rsid w:val="00DE0F50"/>
    <w:rsid w:val="00DE110D"/>
    <w:rsid w:val="00DE1EDF"/>
    <w:rsid w:val="00DE22A8"/>
    <w:rsid w:val="00DE2450"/>
    <w:rsid w:val="00DE2692"/>
    <w:rsid w:val="00DE284A"/>
    <w:rsid w:val="00DE2910"/>
    <w:rsid w:val="00DE2F7C"/>
    <w:rsid w:val="00DE4029"/>
    <w:rsid w:val="00DE47DB"/>
    <w:rsid w:val="00DE4983"/>
    <w:rsid w:val="00DE5103"/>
    <w:rsid w:val="00DE5536"/>
    <w:rsid w:val="00DE55BF"/>
    <w:rsid w:val="00DE597F"/>
    <w:rsid w:val="00DE639E"/>
    <w:rsid w:val="00DE6536"/>
    <w:rsid w:val="00DE6D65"/>
    <w:rsid w:val="00DE6E6D"/>
    <w:rsid w:val="00DE7076"/>
    <w:rsid w:val="00DE73BF"/>
    <w:rsid w:val="00DE74A2"/>
    <w:rsid w:val="00DE75DA"/>
    <w:rsid w:val="00DE7AAC"/>
    <w:rsid w:val="00DE7FB4"/>
    <w:rsid w:val="00DF0027"/>
    <w:rsid w:val="00DF0441"/>
    <w:rsid w:val="00DF050A"/>
    <w:rsid w:val="00DF06F3"/>
    <w:rsid w:val="00DF1969"/>
    <w:rsid w:val="00DF30FF"/>
    <w:rsid w:val="00DF3438"/>
    <w:rsid w:val="00DF3708"/>
    <w:rsid w:val="00DF3C5B"/>
    <w:rsid w:val="00DF3E55"/>
    <w:rsid w:val="00DF418F"/>
    <w:rsid w:val="00DF448E"/>
    <w:rsid w:val="00DF4ABD"/>
    <w:rsid w:val="00DF52C3"/>
    <w:rsid w:val="00DF57DE"/>
    <w:rsid w:val="00DF5CE0"/>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40C"/>
    <w:rsid w:val="00E04511"/>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50"/>
    <w:rsid w:val="00E10769"/>
    <w:rsid w:val="00E110FF"/>
    <w:rsid w:val="00E11161"/>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44C"/>
    <w:rsid w:val="00E335B0"/>
    <w:rsid w:val="00E33ED8"/>
    <w:rsid w:val="00E34D2E"/>
    <w:rsid w:val="00E34E20"/>
    <w:rsid w:val="00E357C7"/>
    <w:rsid w:val="00E368A1"/>
    <w:rsid w:val="00E369C9"/>
    <w:rsid w:val="00E36B53"/>
    <w:rsid w:val="00E37966"/>
    <w:rsid w:val="00E37E74"/>
    <w:rsid w:val="00E40045"/>
    <w:rsid w:val="00E400CC"/>
    <w:rsid w:val="00E407DE"/>
    <w:rsid w:val="00E40A0A"/>
    <w:rsid w:val="00E40A30"/>
    <w:rsid w:val="00E41001"/>
    <w:rsid w:val="00E4119D"/>
    <w:rsid w:val="00E41AE6"/>
    <w:rsid w:val="00E41CB0"/>
    <w:rsid w:val="00E41F88"/>
    <w:rsid w:val="00E422D6"/>
    <w:rsid w:val="00E42352"/>
    <w:rsid w:val="00E42751"/>
    <w:rsid w:val="00E42FCF"/>
    <w:rsid w:val="00E43CCD"/>
    <w:rsid w:val="00E44B7F"/>
    <w:rsid w:val="00E455A4"/>
    <w:rsid w:val="00E45738"/>
    <w:rsid w:val="00E4692D"/>
    <w:rsid w:val="00E46CB3"/>
    <w:rsid w:val="00E46DB6"/>
    <w:rsid w:val="00E472E8"/>
    <w:rsid w:val="00E47573"/>
    <w:rsid w:val="00E4778B"/>
    <w:rsid w:val="00E477E8"/>
    <w:rsid w:val="00E47980"/>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6D9E"/>
    <w:rsid w:val="00E57361"/>
    <w:rsid w:val="00E5795E"/>
    <w:rsid w:val="00E57AD5"/>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4FC4"/>
    <w:rsid w:val="00E65074"/>
    <w:rsid w:val="00E650A7"/>
    <w:rsid w:val="00E66059"/>
    <w:rsid w:val="00E66D09"/>
    <w:rsid w:val="00E66F1B"/>
    <w:rsid w:val="00E67726"/>
    <w:rsid w:val="00E67B09"/>
    <w:rsid w:val="00E67DD8"/>
    <w:rsid w:val="00E70310"/>
    <w:rsid w:val="00E70730"/>
    <w:rsid w:val="00E70EEE"/>
    <w:rsid w:val="00E70FDA"/>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3BF"/>
    <w:rsid w:val="00E768FE"/>
    <w:rsid w:val="00E76930"/>
    <w:rsid w:val="00E76C26"/>
    <w:rsid w:val="00E76F17"/>
    <w:rsid w:val="00E77367"/>
    <w:rsid w:val="00E80558"/>
    <w:rsid w:val="00E80A88"/>
    <w:rsid w:val="00E80AF4"/>
    <w:rsid w:val="00E80D8A"/>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10A"/>
    <w:rsid w:val="00E9232A"/>
    <w:rsid w:val="00E928FF"/>
    <w:rsid w:val="00E92D5C"/>
    <w:rsid w:val="00E92E2D"/>
    <w:rsid w:val="00E92FDF"/>
    <w:rsid w:val="00E936D4"/>
    <w:rsid w:val="00E93761"/>
    <w:rsid w:val="00E9376B"/>
    <w:rsid w:val="00E93F1E"/>
    <w:rsid w:val="00E942DC"/>
    <w:rsid w:val="00E947E9"/>
    <w:rsid w:val="00E94BCA"/>
    <w:rsid w:val="00E96985"/>
    <w:rsid w:val="00E971EE"/>
    <w:rsid w:val="00E979F9"/>
    <w:rsid w:val="00EA028F"/>
    <w:rsid w:val="00EA0305"/>
    <w:rsid w:val="00EA0CF8"/>
    <w:rsid w:val="00EA0E72"/>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51B"/>
    <w:rsid w:val="00EA673D"/>
    <w:rsid w:val="00EA6E50"/>
    <w:rsid w:val="00EA789F"/>
    <w:rsid w:val="00EA7C86"/>
    <w:rsid w:val="00EB115E"/>
    <w:rsid w:val="00EB1540"/>
    <w:rsid w:val="00EB19DE"/>
    <w:rsid w:val="00EB1DA3"/>
    <w:rsid w:val="00EB1E30"/>
    <w:rsid w:val="00EB29C7"/>
    <w:rsid w:val="00EB2D27"/>
    <w:rsid w:val="00EB33FF"/>
    <w:rsid w:val="00EB3887"/>
    <w:rsid w:val="00EB39F3"/>
    <w:rsid w:val="00EB488F"/>
    <w:rsid w:val="00EB5790"/>
    <w:rsid w:val="00EB5996"/>
    <w:rsid w:val="00EB6685"/>
    <w:rsid w:val="00EB69CD"/>
    <w:rsid w:val="00EB6B21"/>
    <w:rsid w:val="00EB7104"/>
    <w:rsid w:val="00EB722D"/>
    <w:rsid w:val="00EB72C0"/>
    <w:rsid w:val="00EB7C32"/>
    <w:rsid w:val="00EB7E7F"/>
    <w:rsid w:val="00EC0287"/>
    <w:rsid w:val="00EC0465"/>
    <w:rsid w:val="00EC06A5"/>
    <w:rsid w:val="00EC0C29"/>
    <w:rsid w:val="00EC0E62"/>
    <w:rsid w:val="00EC224C"/>
    <w:rsid w:val="00EC2294"/>
    <w:rsid w:val="00EC2564"/>
    <w:rsid w:val="00EC28C7"/>
    <w:rsid w:val="00EC2A7D"/>
    <w:rsid w:val="00EC2ED4"/>
    <w:rsid w:val="00EC3265"/>
    <w:rsid w:val="00EC33B9"/>
    <w:rsid w:val="00EC419D"/>
    <w:rsid w:val="00EC4285"/>
    <w:rsid w:val="00EC4A8B"/>
    <w:rsid w:val="00EC4F54"/>
    <w:rsid w:val="00EC5036"/>
    <w:rsid w:val="00EC5419"/>
    <w:rsid w:val="00EC5506"/>
    <w:rsid w:val="00EC5874"/>
    <w:rsid w:val="00EC6C28"/>
    <w:rsid w:val="00EC6CFE"/>
    <w:rsid w:val="00EC70BE"/>
    <w:rsid w:val="00EC7201"/>
    <w:rsid w:val="00EC79DA"/>
    <w:rsid w:val="00EC7B20"/>
    <w:rsid w:val="00ED0109"/>
    <w:rsid w:val="00ED0745"/>
    <w:rsid w:val="00ED08BF"/>
    <w:rsid w:val="00ED0D4F"/>
    <w:rsid w:val="00ED16CC"/>
    <w:rsid w:val="00ED173C"/>
    <w:rsid w:val="00ED1DC6"/>
    <w:rsid w:val="00ED2CE1"/>
    <w:rsid w:val="00ED2F05"/>
    <w:rsid w:val="00ED3065"/>
    <w:rsid w:val="00ED3696"/>
    <w:rsid w:val="00ED3AE4"/>
    <w:rsid w:val="00ED3CF4"/>
    <w:rsid w:val="00ED43D9"/>
    <w:rsid w:val="00ED4994"/>
    <w:rsid w:val="00ED5553"/>
    <w:rsid w:val="00ED5EEF"/>
    <w:rsid w:val="00ED6D0F"/>
    <w:rsid w:val="00ED70D0"/>
    <w:rsid w:val="00ED7B53"/>
    <w:rsid w:val="00EE0235"/>
    <w:rsid w:val="00EE03AD"/>
    <w:rsid w:val="00EE0709"/>
    <w:rsid w:val="00EE0849"/>
    <w:rsid w:val="00EE092F"/>
    <w:rsid w:val="00EE1E53"/>
    <w:rsid w:val="00EE259C"/>
    <w:rsid w:val="00EE3020"/>
    <w:rsid w:val="00EE31DA"/>
    <w:rsid w:val="00EE33AC"/>
    <w:rsid w:val="00EE3829"/>
    <w:rsid w:val="00EE4158"/>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3C47"/>
    <w:rsid w:val="00EF416D"/>
    <w:rsid w:val="00EF481A"/>
    <w:rsid w:val="00EF53B5"/>
    <w:rsid w:val="00EF54DA"/>
    <w:rsid w:val="00EF55A3"/>
    <w:rsid w:val="00EF6D54"/>
    <w:rsid w:val="00EF6D72"/>
    <w:rsid w:val="00EF7082"/>
    <w:rsid w:val="00EF75F5"/>
    <w:rsid w:val="00F001D7"/>
    <w:rsid w:val="00F006DC"/>
    <w:rsid w:val="00F00CD4"/>
    <w:rsid w:val="00F011E4"/>
    <w:rsid w:val="00F01220"/>
    <w:rsid w:val="00F01650"/>
    <w:rsid w:val="00F018B7"/>
    <w:rsid w:val="00F01DE8"/>
    <w:rsid w:val="00F02223"/>
    <w:rsid w:val="00F02615"/>
    <w:rsid w:val="00F02694"/>
    <w:rsid w:val="00F02C65"/>
    <w:rsid w:val="00F02DDC"/>
    <w:rsid w:val="00F02E95"/>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990"/>
    <w:rsid w:val="00F10C7F"/>
    <w:rsid w:val="00F1192B"/>
    <w:rsid w:val="00F11A3C"/>
    <w:rsid w:val="00F11C24"/>
    <w:rsid w:val="00F12221"/>
    <w:rsid w:val="00F1272D"/>
    <w:rsid w:val="00F13583"/>
    <w:rsid w:val="00F13C01"/>
    <w:rsid w:val="00F1401C"/>
    <w:rsid w:val="00F142A4"/>
    <w:rsid w:val="00F14367"/>
    <w:rsid w:val="00F14BA9"/>
    <w:rsid w:val="00F150B4"/>
    <w:rsid w:val="00F1540A"/>
    <w:rsid w:val="00F154BB"/>
    <w:rsid w:val="00F1590F"/>
    <w:rsid w:val="00F15C66"/>
    <w:rsid w:val="00F164DE"/>
    <w:rsid w:val="00F167E7"/>
    <w:rsid w:val="00F16A28"/>
    <w:rsid w:val="00F16D30"/>
    <w:rsid w:val="00F16D31"/>
    <w:rsid w:val="00F16F65"/>
    <w:rsid w:val="00F2046D"/>
    <w:rsid w:val="00F20752"/>
    <w:rsid w:val="00F20A13"/>
    <w:rsid w:val="00F213FB"/>
    <w:rsid w:val="00F217AE"/>
    <w:rsid w:val="00F21E71"/>
    <w:rsid w:val="00F22538"/>
    <w:rsid w:val="00F22746"/>
    <w:rsid w:val="00F22DC8"/>
    <w:rsid w:val="00F22F9B"/>
    <w:rsid w:val="00F239E1"/>
    <w:rsid w:val="00F246B1"/>
    <w:rsid w:val="00F252D7"/>
    <w:rsid w:val="00F25313"/>
    <w:rsid w:val="00F25391"/>
    <w:rsid w:val="00F25629"/>
    <w:rsid w:val="00F25F10"/>
    <w:rsid w:val="00F26124"/>
    <w:rsid w:val="00F2618E"/>
    <w:rsid w:val="00F264AB"/>
    <w:rsid w:val="00F26696"/>
    <w:rsid w:val="00F275DE"/>
    <w:rsid w:val="00F30068"/>
    <w:rsid w:val="00F304B0"/>
    <w:rsid w:val="00F31052"/>
    <w:rsid w:val="00F314CF"/>
    <w:rsid w:val="00F3197C"/>
    <w:rsid w:val="00F31ACE"/>
    <w:rsid w:val="00F328B7"/>
    <w:rsid w:val="00F32DE9"/>
    <w:rsid w:val="00F3312E"/>
    <w:rsid w:val="00F344E0"/>
    <w:rsid w:val="00F34A6D"/>
    <w:rsid w:val="00F34BC3"/>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3C1"/>
    <w:rsid w:val="00F40BF6"/>
    <w:rsid w:val="00F41406"/>
    <w:rsid w:val="00F423EB"/>
    <w:rsid w:val="00F4300D"/>
    <w:rsid w:val="00F431B7"/>
    <w:rsid w:val="00F43FDD"/>
    <w:rsid w:val="00F44EBC"/>
    <w:rsid w:val="00F450E2"/>
    <w:rsid w:val="00F45144"/>
    <w:rsid w:val="00F45259"/>
    <w:rsid w:val="00F456E3"/>
    <w:rsid w:val="00F45718"/>
    <w:rsid w:val="00F45730"/>
    <w:rsid w:val="00F45900"/>
    <w:rsid w:val="00F45CB3"/>
    <w:rsid w:val="00F45EA9"/>
    <w:rsid w:val="00F46206"/>
    <w:rsid w:val="00F46473"/>
    <w:rsid w:val="00F46821"/>
    <w:rsid w:val="00F46EB2"/>
    <w:rsid w:val="00F47753"/>
    <w:rsid w:val="00F478AC"/>
    <w:rsid w:val="00F4793A"/>
    <w:rsid w:val="00F47A32"/>
    <w:rsid w:val="00F47D54"/>
    <w:rsid w:val="00F47D99"/>
    <w:rsid w:val="00F5044F"/>
    <w:rsid w:val="00F50931"/>
    <w:rsid w:val="00F50B0E"/>
    <w:rsid w:val="00F5101B"/>
    <w:rsid w:val="00F517CE"/>
    <w:rsid w:val="00F51DA8"/>
    <w:rsid w:val="00F52B01"/>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039"/>
    <w:rsid w:val="00F67225"/>
    <w:rsid w:val="00F678C2"/>
    <w:rsid w:val="00F67EFA"/>
    <w:rsid w:val="00F7029C"/>
    <w:rsid w:val="00F70828"/>
    <w:rsid w:val="00F70CE6"/>
    <w:rsid w:val="00F7186A"/>
    <w:rsid w:val="00F72336"/>
    <w:rsid w:val="00F727F0"/>
    <w:rsid w:val="00F72E97"/>
    <w:rsid w:val="00F733A2"/>
    <w:rsid w:val="00F739A4"/>
    <w:rsid w:val="00F7408D"/>
    <w:rsid w:val="00F74566"/>
    <w:rsid w:val="00F74673"/>
    <w:rsid w:val="00F7514B"/>
    <w:rsid w:val="00F75159"/>
    <w:rsid w:val="00F751A4"/>
    <w:rsid w:val="00F75485"/>
    <w:rsid w:val="00F75993"/>
    <w:rsid w:val="00F76219"/>
    <w:rsid w:val="00F76291"/>
    <w:rsid w:val="00F76799"/>
    <w:rsid w:val="00F76910"/>
    <w:rsid w:val="00F76927"/>
    <w:rsid w:val="00F76E5A"/>
    <w:rsid w:val="00F7777E"/>
    <w:rsid w:val="00F77BFA"/>
    <w:rsid w:val="00F8022F"/>
    <w:rsid w:val="00F802AA"/>
    <w:rsid w:val="00F80437"/>
    <w:rsid w:val="00F80E52"/>
    <w:rsid w:val="00F8147C"/>
    <w:rsid w:val="00F81578"/>
    <w:rsid w:val="00F81A20"/>
    <w:rsid w:val="00F81AB6"/>
    <w:rsid w:val="00F82A69"/>
    <w:rsid w:val="00F82C91"/>
    <w:rsid w:val="00F832CD"/>
    <w:rsid w:val="00F83337"/>
    <w:rsid w:val="00F83DD7"/>
    <w:rsid w:val="00F83EF1"/>
    <w:rsid w:val="00F84767"/>
    <w:rsid w:val="00F84B81"/>
    <w:rsid w:val="00F84E6C"/>
    <w:rsid w:val="00F84F0F"/>
    <w:rsid w:val="00F8509D"/>
    <w:rsid w:val="00F850F9"/>
    <w:rsid w:val="00F85155"/>
    <w:rsid w:val="00F852A3"/>
    <w:rsid w:val="00F85DA2"/>
    <w:rsid w:val="00F8614E"/>
    <w:rsid w:val="00F8620A"/>
    <w:rsid w:val="00F86506"/>
    <w:rsid w:val="00F86582"/>
    <w:rsid w:val="00F86DA6"/>
    <w:rsid w:val="00F8704F"/>
    <w:rsid w:val="00F870E4"/>
    <w:rsid w:val="00F87142"/>
    <w:rsid w:val="00F871C1"/>
    <w:rsid w:val="00F872C8"/>
    <w:rsid w:val="00F87689"/>
    <w:rsid w:val="00F878C2"/>
    <w:rsid w:val="00F904D1"/>
    <w:rsid w:val="00F9064D"/>
    <w:rsid w:val="00F90ADC"/>
    <w:rsid w:val="00F90D23"/>
    <w:rsid w:val="00F90F1F"/>
    <w:rsid w:val="00F914A6"/>
    <w:rsid w:val="00F91531"/>
    <w:rsid w:val="00F925F6"/>
    <w:rsid w:val="00F92AC3"/>
    <w:rsid w:val="00F93244"/>
    <w:rsid w:val="00F9347E"/>
    <w:rsid w:val="00F93652"/>
    <w:rsid w:val="00F93C9F"/>
    <w:rsid w:val="00F93DB3"/>
    <w:rsid w:val="00F93E9A"/>
    <w:rsid w:val="00F94284"/>
    <w:rsid w:val="00F947D5"/>
    <w:rsid w:val="00F9559F"/>
    <w:rsid w:val="00F956AD"/>
    <w:rsid w:val="00F95EA3"/>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75"/>
    <w:rsid w:val="00FA1AC8"/>
    <w:rsid w:val="00FA200F"/>
    <w:rsid w:val="00FA2282"/>
    <w:rsid w:val="00FA273A"/>
    <w:rsid w:val="00FA2CDC"/>
    <w:rsid w:val="00FA337F"/>
    <w:rsid w:val="00FA3DA3"/>
    <w:rsid w:val="00FA42E7"/>
    <w:rsid w:val="00FA4A00"/>
    <w:rsid w:val="00FA63E7"/>
    <w:rsid w:val="00FA641D"/>
    <w:rsid w:val="00FA7946"/>
    <w:rsid w:val="00FB030D"/>
    <w:rsid w:val="00FB0A5E"/>
    <w:rsid w:val="00FB0DA0"/>
    <w:rsid w:val="00FB10F4"/>
    <w:rsid w:val="00FB158E"/>
    <w:rsid w:val="00FB1801"/>
    <w:rsid w:val="00FB2497"/>
    <w:rsid w:val="00FB2897"/>
    <w:rsid w:val="00FB29AC"/>
    <w:rsid w:val="00FB2AFC"/>
    <w:rsid w:val="00FB2BEA"/>
    <w:rsid w:val="00FB2FF2"/>
    <w:rsid w:val="00FB3345"/>
    <w:rsid w:val="00FB34DB"/>
    <w:rsid w:val="00FB398B"/>
    <w:rsid w:val="00FB3C81"/>
    <w:rsid w:val="00FB3FA4"/>
    <w:rsid w:val="00FB4595"/>
    <w:rsid w:val="00FB4B15"/>
    <w:rsid w:val="00FB5810"/>
    <w:rsid w:val="00FB5DDA"/>
    <w:rsid w:val="00FB5E39"/>
    <w:rsid w:val="00FB5F9C"/>
    <w:rsid w:val="00FB68A5"/>
    <w:rsid w:val="00FB69C8"/>
    <w:rsid w:val="00FB6B1F"/>
    <w:rsid w:val="00FB6EC2"/>
    <w:rsid w:val="00FB7850"/>
    <w:rsid w:val="00FC0010"/>
    <w:rsid w:val="00FC03D1"/>
    <w:rsid w:val="00FC1981"/>
    <w:rsid w:val="00FC2261"/>
    <w:rsid w:val="00FC27A9"/>
    <w:rsid w:val="00FC2823"/>
    <w:rsid w:val="00FC2837"/>
    <w:rsid w:val="00FC2E6C"/>
    <w:rsid w:val="00FC2F19"/>
    <w:rsid w:val="00FC327D"/>
    <w:rsid w:val="00FC33F4"/>
    <w:rsid w:val="00FC3602"/>
    <w:rsid w:val="00FC4507"/>
    <w:rsid w:val="00FC4E6F"/>
    <w:rsid w:val="00FC4FE5"/>
    <w:rsid w:val="00FC548A"/>
    <w:rsid w:val="00FC591B"/>
    <w:rsid w:val="00FC5A31"/>
    <w:rsid w:val="00FC5B98"/>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D5A"/>
    <w:rsid w:val="00FD2E59"/>
    <w:rsid w:val="00FD3259"/>
    <w:rsid w:val="00FD34C7"/>
    <w:rsid w:val="00FD40B2"/>
    <w:rsid w:val="00FD4397"/>
    <w:rsid w:val="00FD4797"/>
    <w:rsid w:val="00FD4807"/>
    <w:rsid w:val="00FD4C73"/>
    <w:rsid w:val="00FD5430"/>
    <w:rsid w:val="00FD5983"/>
    <w:rsid w:val="00FD5D51"/>
    <w:rsid w:val="00FD65F8"/>
    <w:rsid w:val="00FD6EA2"/>
    <w:rsid w:val="00FD7837"/>
    <w:rsid w:val="00FD78ED"/>
    <w:rsid w:val="00FE0A92"/>
    <w:rsid w:val="00FE0D20"/>
    <w:rsid w:val="00FE17A7"/>
    <w:rsid w:val="00FE1FEA"/>
    <w:rsid w:val="00FE27D4"/>
    <w:rsid w:val="00FE2CCE"/>
    <w:rsid w:val="00FE322D"/>
    <w:rsid w:val="00FE34C3"/>
    <w:rsid w:val="00FE432F"/>
    <w:rsid w:val="00FE4701"/>
    <w:rsid w:val="00FE5354"/>
    <w:rsid w:val="00FE5473"/>
    <w:rsid w:val="00FE6113"/>
    <w:rsid w:val="00FE65FA"/>
    <w:rsid w:val="00FE669F"/>
    <w:rsid w:val="00FE77FC"/>
    <w:rsid w:val="00FE7B6C"/>
    <w:rsid w:val="00FF0333"/>
    <w:rsid w:val="00FF033C"/>
    <w:rsid w:val="00FF054A"/>
    <w:rsid w:val="00FF0665"/>
    <w:rsid w:val="00FF0756"/>
    <w:rsid w:val="00FF0A38"/>
    <w:rsid w:val="00FF0C41"/>
    <w:rsid w:val="00FF1EC2"/>
    <w:rsid w:val="00FF288E"/>
    <w:rsid w:val="00FF2BF6"/>
    <w:rsid w:val="00FF3B72"/>
    <w:rsid w:val="00FF3B82"/>
    <w:rsid w:val="00FF42B6"/>
    <w:rsid w:val="00FF4A83"/>
    <w:rsid w:val="00FF4F97"/>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7533"/>
    <w:pPr>
      <w:overflowPunct w:val="0"/>
      <w:autoSpaceDE w:val="0"/>
      <w:autoSpaceDN w:val="0"/>
      <w:adjustRightInd w:val="0"/>
      <w:spacing w:after="180" w:line="300" w:lineRule="auto"/>
      <w:jc w:val="both"/>
      <w:textAlignment w:val="baseline"/>
    </w:pPr>
    <w:rPr>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rsid w:val="00394103"/>
    <w:pPr>
      <w:pBdr>
        <w:top w:val="none" w:sz="0" w:space="0" w:color="auto"/>
      </w:pBdr>
      <w:spacing w:before="180"/>
      <w:outlineLvl w:val="1"/>
    </w:pPr>
    <w:rPr>
      <w:sz w:val="28"/>
    </w:rPr>
  </w:style>
  <w:style w:type="paragraph" w:styleId="3">
    <w:name w:val="heading 3"/>
    <w:basedOn w:val="2"/>
    <w:next w:val="a0"/>
    <w:link w:val="30"/>
    <w:qFormat/>
    <w:pPr>
      <w:spacing w:before="120"/>
      <w:outlineLvl w:val="2"/>
    </w:p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uiPriority w:val="99"/>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link w:val="af0"/>
    <w:uiPriority w:val="99"/>
    <w:qFormat/>
    <w:pPr>
      <w:tabs>
        <w:tab w:val="center" w:pos="4153"/>
        <w:tab w:val="right" w:pos="8306"/>
      </w:tabs>
    </w:pPr>
  </w:style>
  <w:style w:type="paragraph" w:styleId="af1">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2">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semiHidden/>
    <w:qFormat/>
    <w:pPr>
      <w:ind w:left="200" w:hanging="200"/>
    </w:pPr>
  </w:style>
  <w:style w:type="paragraph" w:styleId="af3">
    <w:name w:val="Title"/>
    <w:basedOn w:val="2"/>
    <w:link w:val="af4"/>
    <w:qFormat/>
    <w:pPr>
      <w:spacing w:after="120"/>
    </w:pPr>
    <w:rPr>
      <w:rFonts w:eastAsia="MS Mincho"/>
      <w:b/>
      <w:sz w:val="24"/>
      <w:lang w:val="de-DE" w:eastAsia="en-US"/>
    </w:rPr>
  </w:style>
  <w:style w:type="paragraph" w:styleId="af5">
    <w:name w:val="annotation subject"/>
    <w:basedOn w:val="a7"/>
    <w:next w:val="a7"/>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rPr>
      <w:color w:val="0000FF"/>
      <w:u w:val="single"/>
    </w:rPr>
  </w:style>
  <w:style w:type="character" w:styleId="af8">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qFormat/>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4">
    <w:name w:val="标题 字符"/>
    <w:link w:val="af3"/>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P,목록 단락"/>
    <w:basedOn w:val="a0"/>
    <w:link w:val="af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sid w:val="00394103"/>
    <w:rPr>
      <w:rFonts w:ascii="Arial" w:hAnsi="Arial"/>
      <w:sz w:val="28"/>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uiPriority w:val="99"/>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b">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afc">
    <w:name w:val="Emphasis"/>
    <w:uiPriority w:val="20"/>
    <w:qFormat/>
    <w:rsid w:val="00540F2B"/>
    <w:rPr>
      <w:i/>
      <w:iCs/>
    </w:rPr>
  </w:style>
  <w:style w:type="character" w:customStyle="1" w:styleId="10">
    <w:name w:val="标题 1 字符"/>
    <w:basedOn w:val="a1"/>
    <w:link w:val="1"/>
    <w:rsid w:val="00A32B81"/>
    <w:rPr>
      <w:rFonts w:ascii="Arial" w:hAnsi="Arial"/>
      <w:sz w:val="36"/>
      <w:lang w:val="en-GB" w:eastAsia="ja-JP"/>
    </w:rPr>
  </w:style>
  <w:style w:type="paragraph" w:customStyle="1" w:styleId="Doc-title">
    <w:name w:val="Doc-title"/>
    <w:basedOn w:val="a0"/>
    <w:next w:val="Doc-text2"/>
    <w:link w:val="Doc-titleChar"/>
    <w:qFormat/>
    <w:rsid w:val="00DC184B"/>
    <w:pPr>
      <w:overflowPunct/>
      <w:autoSpaceDE/>
      <w:autoSpaceDN/>
      <w:adjustRightInd/>
      <w:spacing w:before="60" w:after="0" w:line="240" w:lineRule="auto"/>
      <w:ind w:left="1259" w:hanging="1259"/>
      <w:jc w:val="left"/>
      <w:textAlignment w:val="auto"/>
    </w:pPr>
    <w:rPr>
      <w:rFonts w:ascii="Arial" w:eastAsia="MS Mincho" w:hAnsi="Arial"/>
      <w:sz w:val="20"/>
      <w:szCs w:val="24"/>
      <w:lang w:val="en-GB" w:eastAsia="en-GB"/>
    </w:rPr>
  </w:style>
  <w:style w:type="character" w:customStyle="1" w:styleId="Doc-titleChar">
    <w:name w:val="Doc-title Char"/>
    <w:link w:val="Doc-title"/>
    <w:qFormat/>
    <w:rsid w:val="00DC184B"/>
    <w:rPr>
      <w:rFonts w:ascii="Arial" w:eastAsia="MS Mincho" w:hAnsi="Arial"/>
      <w:szCs w:val="24"/>
      <w:lang w:val="en-GB" w:eastAsia="en-GB"/>
    </w:rPr>
  </w:style>
  <w:style w:type="character" w:customStyle="1" w:styleId="af0">
    <w:name w:val="页眉 字符"/>
    <w:link w:val="af"/>
    <w:uiPriority w:val="99"/>
    <w:rsid w:val="00DC184B"/>
    <w:rPr>
      <w:sz w:val="22"/>
    </w:rPr>
  </w:style>
  <w:style w:type="paragraph" w:customStyle="1" w:styleId="Proposal">
    <w:name w:val="Proposal"/>
    <w:basedOn w:val="a0"/>
    <w:link w:val="ProposalChar"/>
    <w:qFormat/>
    <w:rsid w:val="00D83E05"/>
    <w:pPr>
      <w:spacing w:line="240" w:lineRule="auto"/>
      <w:textAlignment w:val="auto"/>
    </w:pPr>
    <w:rPr>
      <w:sz w:val="20"/>
      <w:lang w:val="en-GB" w:eastAsia="x-none"/>
    </w:rPr>
  </w:style>
  <w:style w:type="character" w:customStyle="1" w:styleId="ProposalChar">
    <w:name w:val="Proposal Char"/>
    <w:link w:val="Proposal"/>
    <w:rsid w:val="00D83E05"/>
    <w:rPr>
      <w:lang w:val="en-GB" w:eastAsia="x-none"/>
    </w:rPr>
  </w:style>
  <w:style w:type="character" w:customStyle="1" w:styleId="eop">
    <w:name w:val="eop"/>
    <w:basedOn w:val="a1"/>
    <w:qFormat/>
    <w:rsid w:val="00C008B2"/>
  </w:style>
  <w:style w:type="character" w:customStyle="1" w:styleId="B5Char">
    <w:name w:val="B5 Char"/>
    <w:link w:val="B5"/>
    <w:qFormat/>
    <w:locked/>
    <w:rsid w:val="00F13583"/>
    <w:rPr>
      <w:sz w:val="22"/>
    </w:rPr>
  </w:style>
  <w:style w:type="character" w:customStyle="1" w:styleId="B3Char2">
    <w:name w:val="B3 Char2"/>
    <w:qFormat/>
    <w:rsid w:val="00065926"/>
    <w:rPr>
      <w:rFonts w:eastAsia="Times New Roman"/>
      <w:lang w:val="en-GB" w:eastAsia="ja-JP"/>
    </w:rPr>
  </w:style>
  <w:style w:type="paragraph" w:customStyle="1" w:styleId="Note-Boxed">
    <w:name w:val="Note - Boxed"/>
    <w:basedOn w:val="a0"/>
    <w:next w:val="a0"/>
    <w:qFormat/>
    <w:rsid w:val="001E44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69693215">
      <w:bodyDiv w:val="1"/>
      <w:marLeft w:val="0"/>
      <w:marRight w:val="0"/>
      <w:marTop w:val="0"/>
      <w:marBottom w:val="0"/>
      <w:divBdr>
        <w:top w:val="none" w:sz="0" w:space="0" w:color="auto"/>
        <w:left w:val="none" w:sz="0" w:space="0" w:color="auto"/>
        <w:bottom w:val="none" w:sz="0" w:space="0" w:color="auto"/>
        <w:right w:val="none" w:sz="0" w:space="0" w:color="auto"/>
      </w:divBdr>
    </w:div>
    <w:div w:id="152110617">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582422224">
      <w:bodyDiv w:val="1"/>
      <w:marLeft w:val="0"/>
      <w:marRight w:val="0"/>
      <w:marTop w:val="0"/>
      <w:marBottom w:val="0"/>
      <w:divBdr>
        <w:top w:val="none" w:sz="0" w:space="0" w:color="auto"/>
        <w:left w:val="none" w:sz="0" w:space="0" w:color="auto"/>
        <w:bottom w:val="none" w:sz="0" w:space="0" w:color="auto"/>
        <w:right w:val="none" w:sz="0" w:space="0" w:color="auto"/>
      </w:divBdr>
    </w:div>
    <w:div w:id="607663560">
      <w:bodyDiv w:val="1"/>
      <w:marLeft w:val="0"/>
      <w:marRight w:val="0"/>
      <w:marTop w:val="0"/>
      <w:marBottom w:val="0"/>
      <w:divBdr>
        <w:top w:val="none" w:sz="0" w:space="0" w:color="auto"/>
        <w:left w:val="none" w:sz="0" w:space="0" w:color="auto"/>
        <w:bottom w:val="none" w:sz="0" w:space="0" w:color="auto"/>
        <w:right w:val="none" w:sz="0" w:space="0" w:color="auto"/>
      </w:divBdr>
    </w:div>
    <w:div w:id="624047686">
      <w:bodyDiv w:val="1"/>
      <w:marLeft w:val="0"/>
      <w:marRight w:val="0"/>
      <w:marTop w:val="0"/>
      <w:marBottom w:val="0"/>
      <w:divBdr>
        <w:top w:val="none" w:sz="0" w:space="0" w:color="auto"/>
        <w:left w:val="none" w:sz="0" w:space="0" w:color="auto"/>
        <w:bottom w:val="none" w:sz="0" w:space="0" w:color="auto"/>
        <w:right w:val="none" w:sz="0" w:space="0" w:color="auto"/>
      </w:divBdr>
    </w:div>
    <w:div w:id="946039626">
      <w:bodyDiv w:val="1"/>
      <w:marLeft w:val="0"/>
      <w:marRight w:val="0"/>
      <w:marTop w:val="0"/>
      <w:marBottom w:val="0"/>
      <w:divBdr>
        <w:top w:val="none" w:sz="0" w:space="0" w:color="auto"/>
        <w:left w:val="none" w:sz="0" w:space="0" w:color="auto"/>
        <w:bottom w:val="none" w:sz="0" w:space="0" w:color="auto"/>
        <w:right w:val="none" w:sz="0" w:space="0" w:color="auto"/>
      </w:divBdr>
    </w:div>
    <w:div w:id="1000082917">
      <w:bodyDiv w:val="1"/>
      <w:marLeft w:val="0"/>
      <w:marRight w:val="0"/>
      <w:marTop w:val="0"/>
      <w:marBottom w:val="0"/>
      <w:divBdr>
        <w:top w:val="none" w:sz="0" w:space="0" w:color="auto"/>
        <w:left w:val="none" w:sz="0" w:space="0" w:color="auto"/>
        <w:bottom w:val="none" w:sz="0" w:space="0" w:color="auto"/>
        <w:right w:val="none" w:sz="0" w:space="0" w:color="auto"/>
      </w:divBdr>
    </w:div>
    <w:div w:id="1046178679">
      <w:bodyDiv w:val="1"/>
      <w:marLeft w:val="0"/>
      <w:marRight w:val="0"/>
      <w:marTop w:val="0"/>
      <w:marBottom w:val="0"/>
      <w:divBdr>
        <w:top w:val="none" w:sz="0" w:space="0" w:color="auto"/>
        <w:left w:val="none" w:sz="0" w:space="0" w:color="auto"/>
        <w:bottom w:val="none" w:sz="0" w:space="0" w:color="auto"/>
        <w:right w:val="none" w:sz="0" w:space="0" w:color="auto"/>
      </w:divBdr>
    </w:div>
    <w:div w:id="1267349301">
      <w:bodyDiv w:val="1"/>
      <w:marLeft w:val="0"/>
      <w:marRight w:val="0"/>
      <w:marTop w:val="0"/>
      <w:marBottom w:val="0"/>
      <w:divBdr>
        <w:top w:val="none" w:sz="0" w:space="0" w:color="auto"/>
        <w:left w:val="none" w:sz="0" w:space="0" w:color="auto"/>
        <w:bottom w:val="none" w:sz="0" w:space="0" w:color="auto"/>
        <w:right w:val="none" w:sz="0" w:space="0" w:color="auto"/>
      </w:divBdr>
    </w:div>
    <w:div w:id="1401712466">
      <w:bodyDiv w:val="1"/>
      <w:marLeft w:val="0"/>
      <w:marRight w:val="0"/>
      <w:marTop w:val="0"/>
      <w:marBottom w:val="0"/>
      <w:divBdr>
        <w:top w:val="none" w:sz="0" w:space="0" w:color="auto"/>
        <w:left w:val="none" w:sz="0" w:space="0" w:color="auto"/>
        <w:bottom w:val="none" w:sz="0" w:space="0" w:color="auto"/>
        <w:right w:val="none" w:sz="0" w:space="0" w:color="auto"/>
      </w:divBdr>
    </w:div>
    <w:div w:id="1506869714">
      <w:bodyDiv w:val="1"/>
      <w:marLeft w:val="0"/>
      <w:marRight w:val="0"/>
      <w:marTop w:val="0"/>
      <w:marBottom w:val="0"/>
      <w:divBdr>
        <w:top w:val="none" w:sz="0" w:space="0" w:color="auto"/>
        <w:left w:val="none" w:sz="0" w:space="0" w:color="auto"/>
        <w:bottom w:val="none" w:sz="0" w:space="0" w:color="auto"/>
        <w:right w:val="none" w:sz="0" w:space="0" w:color="auto"/>
      </w:divBdr>
    </w:div>
    <w:div w:id="1696223634">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1769153751">
      <w:bodyDiv w:val="1"/>
      <w:marLeft w:val="0"/>
      <w:marRight w:val="0"/>
      <w:marTop w:val="0"/>
      <w:marBottom w:val="0"/>
      <w:divBdr>
        <w:top w:val="none" w:sz="0" w:space="0" w:color="auto"/>
        <w:left w:val="none" w:sz="0" w:space="0" w:color="auto"/>
        <w:bottom w:val="none" w:sz="0" w:space="0" w:color="auto"/>
        <w:right w:val="none" w:sz="0" w:space="0" w:color="auto"/>
      </w:divBdr>
    </w:div>
    <w:div w:id="1807703493">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B0D6-651D-4FA4-94DF-0942ACDD6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16</Pages>
  <Words>5872</Words>
  <Characters>33474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NEC</dc:creator>
  <cp:lastModifiedBy>NEC</cp:lastModifiedBy>
  <cp:revision>118</cp:revision>
  <cp:lastPrinted>2019-02-07T09:41:00Z</cp:lastPrinted>
  <dcterms:created xsi:type="dcterms:W3CDTF">2024-05-06T02:42:00Z</dcterms:created>
  <dcterms:modified xsi:type="dcterms:W3CDTF">2024-08-08T09:04:00Z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(3)QbiEQv9pJFpASx8ORdNoy4Doz9RrBXYun1EueveephmUVRIt0+fpnssA9oC/hql8GbPPCzea
Vzt0sSscOp5/++nO/zO0FMCcORA054e+FuSOyicwKZpN7UeL8BbYGXYZAt+8ZmQ2oxlR76j1
fYzuDhJZeMQCYSGvfUFWcFnJlABaE9ZDhg9WEa/ycS/u8GZIfo6lGilfoFUORJ592Aereo3D
VOjc9CojIS4AzVnkxF</vt:lpwstr>
  </property>
  <property fmtid="{D5CDD505-2E9C-101B-9397-08002B2CF9AE}" pid="4" name="_2015_ms_pID_7253431">
    <vt:lpwstr>++ecWMpHoOA1hyBW1TDoRuh6ZEbXOD0Hnr7uKnLP0b5iMvTeE+KDR4
owRPiQJWUXdiNkj5tGkECgetT+AnfkM+OXuIq4eBSTPfyaReby3O31trvc6FpB1v2/qHT94d
80sllInIp3f8+DIZfucrLkHiAhts+XnBZfVWBCbqE8uYQ3BtkvLttbxikUFuiqm5JYO+Hq3x
6bFcc0c6VJBJcHqRaiahgtFu9C5r41Ihi6vM</vt:lpwstr>
  </property>
  <property fmtid="{D5CDD505-2E9C-101B-9397-08002B2CF9AE}" pid="5" name="_2015_ms_pID_7253432">
    <vt:lpwstr>EA==</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